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FF1F0F7" w:rsidR="00E54827" w:rsidRDefault="00E54827" w:rsidP="009D2EA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E76939" w:rsidRPr="00E76939">
        <w:rPr>
          <w:rFonts w:cs="Arial"/>
          <w:b/>
          <w:sz w:val="24"/>
          <w:szCs w:val="24"/>
        </w:rPr>
        <w:t>R4-26022</w:t>
      </w:r>
      <w:r w:rsidR="00E76939">
        <w:rPr>
          <w:rFonts w:cs="Arial"/>
          <w:b/>
          <w:sz w:val="24"/>
          <w:szCs w:val="24"/>
        </w:rPr>
        <w:t>2</w:t>
      </w:r>
      <w:r w:rsidR="00E76939" w:rsidRPr="00E76939">
        <w:rPr>
          <w:rFonts w:cs="Arial"/>
          <w:b/>
          <w:sz w:val="24"/>
          <w:szCs w:val="24"/>
        </w:rPr>
        <w:t>5</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622867A9"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CA_n2A-n5A-n13A</w:t>
      </w:r>
      <w:bookmarkEnd w:id="5"/>
    </w:p>
    <w:p w14:paraId="6AE15330" w14:textId="18C20A5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D2EAF">
        <w:rPr>
          <w:rFonts w:ascii="Arial" w:hAnsi="Arial" w:cs="Arial"/>
          <w:b/>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9133885"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71</w:t>
      </w:r>
      <w:r w:rsidR="009874DE">
        <w:rPr>
          <w:rFonts w:eastAsia="Yu Mincho"/>
          <w:lang w:val="en-US" w:eastAsia="ja-JP"/>
        </w:rPr>
        <w:t>9</w:t>
      </w:r>
      <w:r w:rsidR="007C5896" w:rsidRPr="007C5896">
        <w:rPr>
          <w:rFonts w:eastAsia="Yu Mincho"/>
          <w:lang w:val="en-US" w:eastAsia="ja-JP"/>
        </w:rPr>
        <w:t xml:space="preserve">-03-01 to add </w:t>
      </w:r>
      <w:r w:rsidR="006F23B9" w:rsidRPr="006F23B9">
        <w:rPr>
          <w:rFonts w:eastAsia="Yu Mincho"/>
          <w:lang w:val="en-US" w:eastAsia="ja-JP"/>
        </w:rPr>
        <w:t>CA_n2A-n5A-n13A</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98BFF90"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CA_n2-n5-n13</w:t>
        </w:r>
      </w:ins>
    </w:p>
    <w:p w14:paraId="3EAC4C26" w14:textId="54C4542F" w:rsidR="005E32AB" w:rsidRPr="0041172E" w:rsidRDefault="005E32AB" w:rsidP="005E32AB">
      <w:pPr>
        <w:pStyle w:val="Heading3"/>
        <w:rPr>
          <w:ins w:id="22" w:author="Reihaneh Malekafzaliardakani" w:date="2026-01-27T14:29:00Z" w16du:dateUtc="2026-01-27T13:29:00Z"/>
        </w:rPr>
      </w:pPr>
      <w:ins w:id="23" w:author="Reihaneh Malekafzaliardakani" w:date="2026-01-27T14:29:00Z" w16du:dateUtc="2026-01-27T13:29:00Z">
        <w:r w:rsidRPr="0041172E">
          <w:t>5.</w:t>
        </w:r>
      </w:ins>
      <w:ins w:id="24" w:author="Reihaneh Malekafzaliardakani" w:date="2026-01-27T15:07:00Z" w16du:dateUtc="2026-01-27T14:07:00Z">
        <w:r w:rsidR="00BC6A52">
          <w:t>x</w:t>
        </w:r>
      </w:ins>
      <w:ins w:id="25"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6" w:author="Reihaneh Malekafzaliardakani" w:date="2026-01-27T14:29:00Z" w16du:dateUtc="2026-01-27T13:29:00Z"/>
        </w:rPr>
      </w:pPr>
      <w:bookmarkStart w:id="27" w:name="_Toc9848478"/>
      <w:bookmarkStart w:id="28" w:name="_Toc168053458"/>
      <w:bookmarkStart w:id="29" w:name="_Toc169987784"/>
      <w:bookmarkStart w:id="30" w:name="_Toc170057050"/>
      <w:bookmarkStart w:id="31" w:name="_Toc217047100"/>
      <w:ins w:id="32" w:author="Reihaneh Malekafzaliardakani" w:date="2026-01-27T14:29:00Z" w16du:dateUtc="2026-01-27T13:29:00Z">
        <w:r w:rsidRPr="0041172E">
          <w:t>5.</w:t>
        </w:r>
      </w:ins>
      <w:ins w:id="33" w:author="Reihaneh Malekafzaliardakani" w:date="2026-01-27T15:07:00Z" w16du:dateUtc="2026-01-27T14:07:00Z">
        <w:r w:rsidR="00BC6A52">
          <w:t>x</w:t>
        </w:r>
      </w:ins>
      <w:ins w:id="34" w:author="Reihaneh Malekafzaliardakani" w:date="2026-01-27T14:29:00Z" w16du:dateUtc="2026-01-27T13:29:00Z">
        <w:r w:rsidRPr="0041172E">
          <w:t>.1.1</w:t>
        </w:r>
        <w:r w:rsidRPr="0041172E">
          <w:tab/>
          <w:t>Operating bands for CA</w:t>
        </w:r>
        <w:bookmarkEnd w:id="27"/>
        <w:bookmarkEnd w:id="28"/>
        <w:bookmarkEnd w:id="29"/>
        <w:bookmarkEnd w:id="30"/>
        <w:bookmarkEnd w:id="31"/>
      </w:ins>
    </w:p>
    <w:p w14:paraId="4B94DCE5" w14:textId="20167501" w:rsidR="005E32AB" w:rsidRPr="0041172E" w:rsidRDefault="005E32AB" w:rsidP="005E32AB">
      <w:pPr>
        <w:pStyle w:val="TH"/>
        <w:rPr>
          <w:ins w:id="35" w:author="Reihaneh Malekafzaliardakani" w:date="2026-01-27T14:29:00Z" w16du:dateUtc="2026-01-27T13:29:00Z"/>
        </w:rPr>
      </w:pPr>
      <w:ins w:id="36" w:author="Reihaneh Malekafzaliardakani" w:date="2026-01-27T14:29:00Z" w16du:dateUtc="2026-01-27T13:29:00Z">
        <w:r w:rsidRPr="0041172E">
          <w:t>Table 5.</w:t>
        </w:r>
      </w:ins>
      <w:ins w:id="37" w:author="Reihaneh Malekafzaliardakani" w:date="2026-01-27T15:07:00Z" w16du:dateUtc="2026-01-27T14:07:00Z">
        <w:r w:rsidR="00BC6A52">
          <w:t>x</w:t>
        </w:r>
      </w:ins>
      <w:ins w:id="38"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39"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0" w:author="Reihaneh Malekafzaliardakani" w:date="2026-01-27T14:29:00Z" w16du:dateUtc="2026-01-27T13:29:00Z"/>
                <w:rFonts w:ascii="Arial" w:hAnsi="Arial" w:cs="Arial"/>
                <w:b/>
                <w:sz w:val="18"/>
                <w:lang w:eastAsia="zh-CN"/>
              </w:rPr>
            </w:pPr>
            <w:ins w:id="41"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2" w:author="Reihaneh Malekafzaliardakani" w:date="2026-01-27T14:29:00Z" w16du:dateUtc="2026-01-27T13:29:00Z"/>
                <w:rFonts w:ascii="Arial" w:hAnsi="Arial" w:cs="Arial"/>
                <w:b/>
                <w:bCs/>
                <w:sz w:val="18"/>
                <w:szCs w:val="18"/>
                <w:lang w:eastAsia="zh-CN"/>
              </w:rPr>
            </w:pPr>
            <w:ins w:id="43"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bCs/>
                <w:sz w:val="18"/>
                <w:szCs w:val="18"/>
                <w:lang w:eastAsia="zh-CN"/>
              </w:rPr>
            </w:pPr>
            <w:ins w:id="45"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6" w:author="Reihaneh Malekafzaliardakani" w:date="2026-01-27T14:29:00Z" w16du:dateUtc="2026-01-27T13:29:00Z"/>
                <w:rFonts w:ascii="Arial" w:eastAsia="Malgun Gothic" w:hAnsi="Arial" w:cs="Arial"/>
                <w:b/>
                <w:bCs/>
                <w:sz w:val="18"/>
                <w:szCs w:val="18"/>
              </w:rPr>
            </w:pPr>
            <w:ins w:id="47"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4" w:author="Reihaneh Malekafzaliardakani" w:date="2026-01-27T14:29:00Z" w16du:dateUtc="2026-01-27T13:29:00Z"/>
                <w:rFonts w:ascii="Arial" w:hAnsi="Arial" w:cs="Arial"/>
                <w:b/>
                <w:bCs/>
                <w:sz w:val="18"/>
                <w:szCs w:val="18"/>
                <w:lang w:eastAsia="zh-CN"/>
              </w:rPr>
            </w:pPr>
            <w:ins w:id="55"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57"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58"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1" w:author="Reihaneh Malekafzaliardakani" w:date="2026-01-27T14:29:00Z" w16du:dateUtc="2026-01-27T13:29:00Z"/>
                <w:rFonts w:ascii="Arial" w:hAnsi="Arial" w:cs="Arial"/>
                <w:b/>
                <w:bCs/>
                <w:sz w:val="18"/>
                <w:szCs w:val="18"/>
                <w:lang w:eastAsia="zh-CN"/>
              </w:rPr>
            </w:pPr>
            <w:ins w:id="62"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4"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5" w:author="Reihaneh Malekafzaliardakani" w:date="2026-01-27T14:29:00Z" w16du:dateUtc="2026-01-27T13:29:00Z"/>
                <w:rFonts w:ascii="Arial" w:eastAsia="SimSun" w:hAnsi="Arial" w:cs="Arial"/>
                <w:sz w:val="18"/>
                <w:szCs w:val="18"/>
                <w:lang w:eastAsia="zh-CN"/>
              </w:rPr>
            </w:pPr>
            <w:ins w:id="66"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67" w:author="Reihaneh Malekafzaliardakani" w:date="2026-01-27T14:29:00Z" w16du:dateUtc="2026-01-27T13:29:00Z"/>
                <w:rFonts w:ascii="Arial" w:hAnsi="Arial" w:cs="Arial"/>
                <w:sz w:val="18"/>
                <w:szCs w:val="18"/>
              </w:rPr>
            </w:pPr>
            <w:ins w:id="68" w:author="Reihaneh Malekafzaliardakani" w:date="2026-01-27T15:29:00Z" w16du:dateUtc="2026-01-27T14:29:00Z">
              <w:r>
                <w:rPr>
                  <w:rFonts w:ascii="Arial" w:eastAsia="SimSun" w:hAnsi="Arial" w:cs="Arial"/>
                  <w:sz w:val="18"/>
                  <w:szCs w:val="18"/>
                  <w:lang w:eastAsia="zh-CN"/>
                </w:rPr>
                <w:t xml:space="preserve">1850 </w:t>
              </w:r>
            </w:ins>
            <w:ins w:id="69"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0" w:author="Reihaneh Malekafzaliardakani" w:date="2026-01-27T15:29:00Z" w16du:dateUtc="2026-01-27T14:29:00Z">
              <w:r>
                <w:rPr>
                  <w:rFonts w:ascii="Arial" w:eastAsia="SimSun" w:hAnsi="Arial" w:cs="Arial"/>
                  <w:sz w:val="18"/>
                  <w:szCs w:val="18"/>
                  <w:lang w:eastAsia="zh-CN"/>
                </w:rPr>
                <w:t>1910</w:t>
              </w:r>
            </w:ins>
            <w:ins w:id="7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7T15:29:00Z" w16du:dateUtc="2026-01-27T14:29:00Z">
              <w:r>
                <w:rPr>
                  <w:rFonts w:ascii="Arial" w:eastAsia="SimSun" w:hAnsi="Arial" w:cs="Arial"/>
                  <w:sz w:val="18"/>
                  <w:szCs w:val="18"/>
                  <w:lang w:eastAsia="zh-CN"/>
                </w:rPr>
                <w:t>1930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5"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6"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77" w:author="Reihaneh Malekafzaliardakani" w:date="2026-01-27T14:29:00Z" w16du:dateUtc="2026-01-27T13:29:00Z"/>
                <w:rFonts w:ascii="Arial" w:eastAsia="SimSun" w:hAnsi="Arial" w:cs="Arial"/>
                <w:sz w:val="18"/>
                <w:szCs w:val="18"/>
                <w:lang w:eastAsia="zh-CN"/>
              </w:rPr>
            </w:pPr>
            <w:ins w:id="78" w:author="Reihaneh Malekafzaliardakani" w:date="2026-01-27T14:29:00Z" w16du:dateUtc="2026-01-27T13:29:00Z">
              <w:r w:rsidRPr="0041172E">
                <w:rPr>
                  <w:rFonts w:ascii="Arial" w:eastAsia="SimSun" w:hAnsi="Arial" w:cs="Arial"/>
                  <w:sz w:val="18"/>
                  <w:szCs w:val="18"/>
                  <w:lang w:eastAsia="zh-CN"/>
                </w:rPr>
                <w:t>FDD</w:t>
              </w:r>
            </w:ins>
          </w:p>
        </w:tc>
      </w:tr>
      <w:tr w:rsidR="005E32AB" w:rsidRPr="0041172E" w14:paraId="4BE95C63" w14:textId="77777777" w:rsidTr="009E3621">
        <w:trPr>
          <w:trHeight w:val="56"/>
          <w:jc w:val="center"/>
          <w:ins w:id="7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25BADE42"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lang w:eastAsia="zh-CN"/>
              </w:rPr>
            </w:pPr>
            <w:ins w:id="81" w:author="Reihaneh Malekafzaliardakani" w:date="2026-01-27T14:29:00Z" w16du:dateUtc="2026-01-27T13:29:00Z">
              <w:r w:rsidRPr="0041172E">
                <w:rPr>
                  <w:rFonts w:ascii="Arial" w:hAnsi="Arial" w:cs="Arial"/>
                  <w:sz w:val="18"/>
                  <w:szCs w:val="18"/>
                </w:rPr>
                <w:t>n</w:t>
              </w:r>
            </w:ins>
            <w:ins w:id="82" w:author="Reihaneh Malekafzaliardakani" w:date="2026-01-27T15:08:00Z" w16du:dateUtc="2026-01-27T14:08:00Z">
              <w:r w:rsidR="00DD4C25">
                <w:rPr>
                  <w:rFonts w:ascii="Arial" w:eastAsia="SimSun" w:hAnsi="Arial" w:cs="Arial"/>
                  <w:sz w:val="18"/>
                  <w:szCs w:val="18"/>
                  <w:lang w:eastAsia="zh-CN"/>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0000212" w:rsidR="005E32AB" w:rsidRPr="0041172E" w:rsidRDefault="007936C8" w:rsidP="009E3621">
            <w:pPr>
              <w:keepNext/>
              <w:keepLines/>
              <w:spacing w:after="0"/>
              <w:jc w:val="center"/>
              <w:rPr>
                <w:ins w:id="83" w:author="Reihaneh Malekafzaliardakani" w:date="2026-01-27T14:29:00Z" w16du:dateUtc="2026-01-27T13:29:00Z"/>
                <w:rFonts w:ascii="Arial" w:eastAsia="Calibri" w:hAnsi="Arial" w:cs="Arial"/>
                <w:sz w:val="18"/>
                <w:lang w:eastAsia="ko-KR"/>
              </w:rPr>
            </w:pPr>
            <w:ins w:id="84" w:author="Reihaneh Malekafzaliardakani" w:date="2026-01-27T15:30:00Z" w16du:dateUtc="2026-01-27T14:30:00Z">
              <w:r>
                <w:rPr>
                  <w:rFonts w:ascii="Arial" w:eastAsia="SimSun" w:hAnsi="Arial" w:cs="Arial"/>
                  <w:sz w:val="18"/>
                  <w:szCs w:val="18"/>
                  <w:lang w:eastAsia="zh-CN"/>
                </w:rPr>
                <w:t>824</w:t>
              </w:r>
            </w:ins>
            <w:ins w:id="8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86" w:author="Reihaneh Malekafzaliardakani" w:date="2026-01-27T15:30:00Z" w16du:dateUtc="2026-01-27T14:30:00Z">
              <w:r>
                <w:rPr>
                  <w:rFonts w:ascii="Arial" w:eastAsia="Calibri" w:hAnsi="Arial" w:cs="Arial"/>
                  <w:sz w:val="18"/>
                  <w:lang w:eastAsia="ko-KR"/>
                </w:rPr>
                <w:t>849</w:t>
              </w:r>
            </w:ins>
            <w:ins w:id="8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22038ECE" w:rsidR="005E32AB" w:rsidRPr="0041172E" w:rsidRDefault="002F06E6" w:rsidP="009E3621">
            <w:pPr>
              <w:keepNext/>
              <w:keepLines/>
              <w:spacing w:after="0"/>
              <w:jc w:val="center"/>
              <w:rPr>
                <w:ins w:id="88" w:author="Reihaneh Malekafzaliardakani" w:date="2026-01-27T14:29:00Z" w16du:dateUtc="2026-01-27T13:29:00Z"/>
                <w:rFonts w:ascii="Arial" w:hAnsi="Arial" w:cs="Arial"/>
                <w:sz w:val="18"/>
                <w:lang w:eastAsia="ko-KR"/>
              </w:rPr>
            </w:pPr>
            <w:ins w:id="89" w:author="Reihaneh Malekafzaliardakani" w:date="2026-01-27T15:30:00Z" w16du:dateUtc="2026-01-27T14:30:00Z">
              <w:r>
                <w:rPr>
                  <w:rFonts w:ascii="Arial" w:eastAsia="SimSun" w:hAnsi="Arial" w:cs="Arial"/>
                  <w:sz w:val="18"/>
                  <w:szCs w:val="18"/>
                  <w:lang w:eastAsia="zh-CN"/>
                </w:rPr>
                <w:t>869</w:t>
              </w:r>
            </w:ins>
            <w:ins w:id="9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1" w:author="Reihaneh Malekafzaliardakani" w:date="2026-01-27T15:30:00Z" w16du:dateUtc="2026-01-27T14:30:00Z">
              <w:r>
                <w:rPr>
                  <w:rFonts w:ascii="Arial" w:eastAsia="Calibri" w:hAnsi="Arial" w:cs="Arial"/>
                  <w:sz w:val="18"/>
                  <w:lang w:eastAsia="ko-KR"/>
                </w:rPr>
                <w:t>894</w:t>
              </w:r>
            </w:ins>
            <w:ins w:id="9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69487EDC" w:rsidR="005E32AB" w:rsidRPr="0041172E" w:rsidRDefault="00DD4C25" w:rsidP="009E3621">
            <w:pPr>
              <w:keepNext/>
              <w:keepLines/>
              <w:spacing w:after="0"/>
              <w:jc w:val="center"/>
              <w:rPr>
                <w:ins w:id="93" w:author="Reihaneh Malekafzaliardakani" w:date="2026-01-27T14:29:00Z" w16du:dateUtc="2026-01-27T13:29:00Z"/>
                <w:rFonts w:ascii="Arial" w:eastAsia="SimSun" w:hAnsi="Arial" w:cs="Arial"/>
                <w:sz w:val="18"/>
                <w:lang w:eastAsia="zh-CN"/>
              </w:rPr>
            </w:pPr>
            <w:ins w:id="94" w:author="Reihaneh Malekafzaliardakani" w:date="2026-01-27T15:09:00Z" w16du:dateUtc="2026-01-27T14:09:00Z">
              <w:r>
                <w:rPr>
                  <w:rFonts w:ascii="Arial" w:eastAsia="SimSun" w:hAnsi="Arial" w:cs="Arial"/>
                  <w:sz w:val="18"/>
                  <w:szCs w:val="18"/>
                  <w:lang w:eastAsia="zh-CN"/>
                </w:rPr>
                <w:t>F</w:t>
              </w:r>
            </w:ins>
            <w:ins w:id="95" w:author="Reihaneh Malekafzaliardakani" w:date="2026-01-27T14:29:00Z" w16du:dateUtc="2026-01-27T13:29:00Z">
              <w:r w:rsidR="005E32AB"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6EB877D" w:rsidR="005E32AB" w:rsidRPr="0041172E" w:rsidRDefault="005E32AB" w:rsidP="009E3621">
            <w:pPr>
              <w:keepNext/>
              <w:keepLines/>
              <w:spacing w:after="0"/>
              <w:jc w:val="center"/>
              <w:rPr>
                <w:ins w:id="97" w:author="Reihaneh Malekafzaliardakani" w:date="2026-01-27T14:29:00Z" w16du:dateUtc="2026-01-27T13:29:00Z"/>
                <w:rFonts w:ascii="Arial" w:eastAsia="SimSun" w:hAnsi="Arial" w:cs="Arial"/>
                <w:sz w:val="18"/>
                <w:szCs w:val="18"/>
                <w:lang w:eastAsia="zh-CN"/>
              </w:rPr>
            </w:pPr>
            <w:ins w:id="98" w:author="Reihaneh Malekafzaliardakani" w:date="2026-01-27T14:29:00Z" w16du:dateUtc="2026-01-27T13:29:00Z">
              <w:r w:rsidRPr="0041172E">
                <w:rPr>
                  <w:rFonts w:ascii="Arial" w:hAnsi="Arial" w:cs="Arial"/>
                  <w:sz w:val="18"/>
                  <w:szCs w:val="18"/>
                </w:rPr>
                <w:t>n</w:t>
              </w:r>
            </w:ins>
            <w:ins w:id="99" w:author="Reihaneh Malekafzaliardakani" w:date="2026-01-27T15:08:00Z" w16du:dateUtc="2026-01-27T14:08:00Z">
              <w:r w:rsidR="00DD4C25">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4CAFD473" w:rsidR="005E32AB" w:rsidRPr="0041172E" w:rsidRDefault="007F3971"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7T15:31:00Z" w16du:dateUtc="2026-01-27T14:31:00Z">
              <w:r>
                <w:rPr>
                  <w:rFonts w:ascii="Arial" w:eastAsia="SimSun" w:hAnsi="Arial" w:cs="Arial"/>
                  <w:sz w:val="18"/>
                  <w:szCs w:val="18"/>
                  <w:lang w:eastAsia="zh-CN"/>
                </w:rPr>
                <w:t>777</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3" w:author="Reihaneh Malekafzaliardakani" w:date="2026-01-27T15:31:00Z" w16du:dateUtc="2026-01-27T14:31:00Z">
              <w:r w:rsidR="00BD1E86">
                <w:rPr>
                  <w:rFonts w:ascii="Arial" w:eastAsia="Calibri" w:hAnsi="Arial" w:cs="Arial"/>
                  <w:sz w:val="18"/>
                  <w:lang w:eastAsia="ko-KR"/>
                </w:rPr>
                <w:t>787</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7C973D2" w:rsidR="005E32AB" w:rsidRPr="0041172E" w:rsidRDefault="00BD1E86"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1-27T15:32:00Z" w16du:dateUtc="2026-01-27T14:32:00Z">
              <w:r>
                <w:rPr>
                  <w:rFonts w:ascii="Arial" w:eastAsia="SimSun" w:hAnsi="Arial" w:cs="Arial"/>
                  <w:sz w:val="18"/>
                  <w:szCs w:val="18"/>
                  <w:lang w:eastAsia="zh-CN"/>
                </w:rPr>
                <w:t>746</w:t>
              </w:r>
            </w:ins>
            <w:ins w:id="10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8" w:author="Reihaneh Malekafzaliardakani" w:date="2026-01-27T15:32:00Z" w16du:dateUtc="2026-01-27T14:32:00Z">
              <w:r>
                <w:rPr>
                  <w:rFonts w:ascii="Arial" w:eastAsia="Calibri" w:hAnsi="Arial" w:cs="Arial"/>
                  <w:sz w:val="18"/>
                  <w:lang w:eastAsia="ko-KR"/>
                </w:rPr>
                <w:t>756</w:t>
              </w:r>
            </w:ins>
            <w:ins w:id="10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F8A0B9E" w:rsidR="005E32AB" w:rsidRPr="0041172E" w:rsidRDefault="00DD4C25" w:rsidP="009E3621">
            <w:pPr>
              <w:keepNext/>
              <w:keepLines/>
              <w:spacing w:after="0"/>
              <w:jc w:val="center"/>
              <w:rPr>
                <w:ins w:id="110" w:author="Reihaneh Malekafzaliardakani" w:date="2026-01-27T14:29:00Z" w16du:dateUtc="2026-01-27T13:29:00Z"/>
                <w:rFonts w:ascii="Arial" w:eastAsia="SimSun" w:hAnsi="Arial" w:cs="Arial"/>
                <w:sz w:val="18"/>
                <w:szCs w:val="18"/>
                <w:lang w:eastAsia="zh-CN"/>
              </w:rPr>
            </w:pPr>
            <w:ins w:id="111" w:author="Reihaneh Malekafzaliardakani" w:date="2026-01-27T15:09:00Z" w16du:dateUtc="2026-01-27T14:09:00Z">
              <w:r>
                <w:rPr>
                  <w:rFonts w:ascii="Arial" w:eastAsia="SimSun" w:hAnsi="Arial" w:cs="Arial"/>
                  <w:sz w:val="18"/>
                  <w:szCs w:val="18"/>
                  <w:lang w:eastAsia="zh-CN"/>
                </w:rPr>
                <w:t>F</w:t>
              </w:r>
            </w:ins>
            <w:ins w:id="112"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3" w:author="Reihaneh Malekafzaliardakani" w:date="2026-01-27T14:29:00Z" w16du:dateUtc="2026-01-27T13:29:00Z"/>
        </w:rPr>
      </w:pPr>
    </w:p>
    <w:p w14:paraId="6999E475" w14:textId="2B3CF997" w:rsidR="005E32AB" w:rsidRPr="0041172E" w:rsidRDefault="005E32AB" w:rsidP="005E32AB">
      <w:pPr>
        <w:pStyle w:val="Heading4"/>
        <w:rPr>
          <w:ins w:id="114" w:author="Reihaneh Malekafzaliardakani" w:date="2026-01-27T14:29:00Z" w16du:dateUtc="2026-01-27T13:29:00Z"/>
        </w:rPr>
      </w:pPr>
      <w:bookmarkStart w:id="115" w:name="_Toc9848479"/>
      <w:bookmarkStart w:id="116" w:name="_Toc168053459"/>
      <w:bookmarkStart w:id="117" w:name="_Toc169987785"/>
      <w:bookmarkStart w:id="118" w:name="_Toc170057051"/>
      <w:bookmarkStart w:id="119" w:name="_Toc217047101"/>
      <w:ins w:id="120" w:author="Reihaneh Malekafzaliardakani" w:date="2026-01-27T14:29:00Z" w16du:dateUtc="2026-01-27T13:29:00Z">
        <w:r w:rsidRPr="0041172E">
          <w:lastRenderedPageBreak/>
          <w:t>5.</w:t>
        </w:r>
      </w:ins>
      <w:ins w:id="121" w:author="Reihaneh Malekafzaliardakani" w:date="2026-01-27T15:11:00Z" w16du:dateUtc="2026-01-27T14:11:00Z">
        <w:r w:rsidR="00DD6DDC">
          <w:t>x</w:t>
        </w:r>
      </w:ins>
      <w:ins w:id="122" w:author="Reihaneh Malekafzaliardakani" w:date="2026-01-27T14:29:00Z" w16du:dateUtc="2026-01-27T13:29:00Z">
        <w:r w:rsidRPr="0041172E">
          <w:t>.1.2</w:t>
        </w:r>
        <w:r w:rsidRPr="0041172E">
          <w:tab/>
        </w:r>
        <w:bookmarkEnd w:id="115"/>
        <w:bookmarkEnd w:id="116"/>
        <w:bookmarkEnd w:id="117"/>
        <w:bookmarkEnd w:id="118"/>
        <w:r w:rsidRPr="0041172E">
          <w:t>Channel bandwidths per operating band for CA</w:t>
        </w:r>
        <w:bookmarkEnd w:id="119"/>
      </w:ins>
    </w:p>
    <w:p w14:paraId="4FDE51C4" w14:textId="25C8C129" w:rsidR="005E32AB" w:rsidRPr="0041172E" w:rsidRDefault="005E32AB" w:rsidP="005E32AB">
      <w:pPr>
        <w:pStyle w:val="TH"/>
        <w:rPr>
          <w:ins w:id="123" w:author="Reihaneh Malekafzaliardakani" w:date="2026-01-27T14:29:00Z" w16du:dateUtc="2026-01-27T13:29:00Z"/>
        </w:rPr>
      </w:pPr>
      <w:ins w:id="124" w:author="Reihaneh Malekafzaliardakani" w:date="2026-01-27T14:29:00Z" w16du:dateUtc="2026-01-27T13:29:00Z">
        <w:r w:rsidRPr="0041172E">
          <w:t>Table 5.</w:t>
        </w:r>
      </w:ins>
      <w:ins w:id="125" w:author="Reihaneh Malekafzaliardakani" w:date="2026-01-27T15:11:00Z" w16du:dateUtc="2026-01-27T14:11:00Z">
        <w:r w:rsidR="00DD6DDC">
          <w:t>x</w:t>
        </w:r>
      </w:ins>
      <w:ins w:id="126"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BD1E86" w:rsidRPr="0041172E" w14:paraId="0E59047C" w14:textId="77777777" w:rsidTr="00934D35">
        <w:trPr>
          <w:trHeight w:val="29"/>
          <w:ins w:id="127" w:author="Reihaneh Malekafzaliardakani" w:date="2026-01-27T14:29:00Z"/>
        </w:trPr>
        <w:tc>
          <w:tcPr>
            <w:tcW w:w="1967"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rPr>
            </w:pPr>
            <w:ins w:id="129" w:author="Reihaneh Malekafzaliardakani" w:date="2026-01-27T14:29:00Z" w16du:dateUtc="2026-01-27T13:29:00Z">
              <w:r w:rsidRPr="0041172E">
                <w:rPr>
                  <w:rFonts w:eastAsia="SimSun" w:cs="Arial"/>
                  <w:szCs w:val="18"/>
                  <w:lang w:eastAsia="zh-CN"/>
                </w:rPr>
                <w:t>NR CA configuration</w:t>
              </w:r>
            </w:ins>
          </w:p>
        </w:tc>
        <w:tc>
          <w:tcPr>
            <w:tcW w:w="1850"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rPr>
            </w:pPr>
            <w:ins w:id="133"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4" w:author="Reihaneh Malekafzaliardakani" w:date="2026-01-27T14:29:00Z" w16du:dateUtc="2026-01-27T13:29:00Z"/>
                <w:rFonts w:eastAsia="SimSun" w:cs="Arial"/>
                <w:szCs w:val="18"/>
                <w:lang w:eastAsia="zh-CN"/>
              </w:rPr>
            </w:pPr>
            <w:ins w:id="135"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6" w:author="Reihaneh Malekafzaliardakani" w:date="2026-01-27T14:29:00Z" w16du:dateUtc="2026-01-27T13:29:00Z"/>
                <w:rFonts w:eastAsia="SimSun" w:cs="Arial"/>
                <w:szCs w:val="18"/>
                <w:lang w:eastAsia="zh-CN" w:bidi="ar"/>
              </w:rPr>
            </w:pPr>
            <w:ins w:id="137"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8" w:author="Reihaneh Malekafzaliardakani" w:date="2026-01-27T14:29:00Z" w16du:dateUtc="2026-01-27T13:29:00Z"/>
                <w:rFonts w:eastAsia="SimSun" w:cs="Arial"/>
                <w:szCs w:val="18"/>
                <w:lang w:eastAsia="zh-CN"/>
              </w:rPr>
            </w:pPr>
            <w:ins w:id="139"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934D35">
        <w:trPr>
          <w:trHeight w:val="29"/>
          <w:ins w:id="140" w:author="Reihaneh Malekafzaliardakani" w:date="2026-01-27T14:29:00Z"/>
        </w:trPr>
        <w:tc>
          <w:tcPr>
            <w:tcW w:w="1967" w:type="dxa"/>
            <w:tcBorders>
              <w:top w:val="nil"/>
              <w:left w:val="single" w:sz="4" w:space="0" w:color="auto"/>
              <w:bottom w:val="nil"/>
              <w:right w:val="single" w:sz="4" w:space="0" w:color="auto"/>
            </w:tcBorders>
            <w:vAlign w:val="center"/>
          </w:tcPr>
          <w:p w14:paraId="080DBBC7" w14:textId="618C411C" w:rsidR="00A5506F" w:rsidRPr="0041172E" w:rsidRDefault="00A5506F" w:rsidP="00A5506F">
            <w:pPr>
              <w:pStyle w:val="TAC"/>
              <w:rPr>
                <w:ins w:id="141" w:author="Reihaneh Malekafzaliardakani" w:date="2026-01-27T14:29:00Z" w16du:dateUtc="2026-01-27T13:29:00Z"/>
                <w:rFonts w:cs="Arial"/>
                <w:szCs w:val="18"/>
                <w:lang w:eastAsia="zh-CN"/>
              </w:rPr>
            </w:pPr>
            <w:ins w:id="142" w:author="Reihaneh Malekafzaliardakani" w:date="2026-01-27T15:09:00Z" w16du:dateUtc="2026-01-27T14:09:00Z">
              <w:r>
                <w:rPr>
                  <w:rFonts w:cs="Arial"/>
                  <w:szCs w:val="18"/>
                </w:rPr>
                <w:t>CA_n2A-n5A-n13A</w:t>
              </w:r>
            </w:ins>
          </w:p>
        </w:tc>
        <w:tc>
          <w:tcPr>
            <w:tcW w:w="1850" w:type="dxa"/>
            <w:tcBorders>
              <w:top w:val="nil"/>
              <w:left w:val="single" w:sz="4" w:space="0" w:color="auto"/>
              <w:bottom w:val="nil"/>
              <w:right w:val="single" w:sz="4" w:space="0" w:color="auto"/>
            </w:tcBorders>
            <w:vAlign w:val="center"/>
          </w:tcPr>
          <w:p w14:paraId="0925CFCA" w14:textId="3E365E57" w:rsidR="00A5506F" w:rsidRPr="0041172E" w:rsidRDefault="00A5506F" w:rsidP="00A5506F">
            <w:pPr>
              <w:pStyle w:val="TAC"/>
              <w:rPr>
                <w:ins w:id="143" w:author="Reihaneh Malekafzaliardakani" w:date="2026-01-27T14:29:00Z" w16du:dateUtc="2026-01-27T13:29:00Z"/>
                <w:rFonts w:cs="Arial"/>
                <w:szCs w:val="18"/>
                <w:lang w:eastAsia="zh-CN"/>
              </w:rPr>
            </w:pPr>
            <w:ins w:id="144" w:author="Reihaneh Malekafzaliardakani" w:date="2026-01-27T15:09:00Z" w16du:dateUtc="2026-01-27T14:09:00Z">
              <w:r>
                <w:rPr>
                  <w:rFonts w:cs="Arial"/>
                  <w:szCs w:val="18"/>
                </w:rPr>
                <w:t>CA_n2A-n5A</w:t>
              </w:r>
              <w:r>
                <w:rPr>
                  <w:rFonts w:cs="Arial"/>
                  <w:szCs w:val="18"/>
                </w:rPr>
                <w:br/>
                <w:t>CA_n2A-n13A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45" w:author="Reihaneh Malekafzaliardakani" w:date="2026-01-27T14:29:00Z" w16du:dateUtc="2026-01-27T13:29:00Z"/>
                <w:rFonts w:cs="Arial"/>
                <w:szCs w:val="18"/>
                <w:lang w:eastAsia="zh-CN"/>
              </w:rPr>
            </w:pPr>
            <w:ins w:id="146"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47" w:author="Reihaneh Malekafzaliardakani" w:date="2026-01-27T14:29:00Z" w16du:dateUtc="2026-01-27T13:29:00Z"/>
                <w:rFonts w:cs="Arial"/>
                <w:szCs w:val="18"/>
                <w:lang w:eastAsia="zh-CN" w:bidi="ar"/>
              </w:rPr>
            </w:pPr>
            <w:ins w:id="148"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49" w:author="Reihaneh Malekafzaliardakani" w:date="2026-01-27T14:29:00Z" w16du:dateUtc="2026-01-27T13:29:00Z"/>
                <w:rFonts w:cs="Arial"/>
                <w:szCs w:val="18"/>
                <w:lang w:eastAsia="zh-CN"/>
              </w:rPr>
            </w:pPr>
            <w:ins w:id="150"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934D35">
        <w:trPr>
          <w:trHeight w:val="29"/>
          <w:ins w:id="151" w:author="Reihaneh Malekafzaliardakani" w:date="2026-01-27T14:29:00Z"/>
        </w:trPr>
        <w:tc>
          <w:tcPr>
            <w:tcW w:w="1967"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2" w:author="Reihaneh Malekafzaliardakani" w:date="2026-01-27T14:29:00Z" w16du:dateUtc="2026-01-27T13:29:00Z"/>
                <w:rFonts w:cs="Arial"/>
                <w:szCs w:val="18"/>
                <w:lang w:eastAsia="zh-CN"/>
              </w:rPr>
            </w:pPr>
          </w:p>
        </w:tc>
        <w:tc>
          <w:tcPr>
            <w:tcW w:w="1850"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55E5411" w:rsidR="00A5506F" w:rsidRPr="0041172E" w:rsidRDefault="00A5506F" w:rsidP="00A5506F">
            <w:pPr>
              <w:pStyle w:val="TAC"/>
              <w:rPr>
                <w:ins w:id="154" w:author="Reihaneh Malekafzaliardakani" w:date="2026-01-27T14:29:00Z" w16du:dateUtc="2026-01-27T13:29:00Z"/>
                <w:rFonts w:cs="Arial"/>
                <w:szCs w:val="18"/>
                <w:lang w:eastAsia="zh-CN"/>
              </w:rPr>
            </w:pPr>
            <w:ins w:id="155" w:author="Reihaneh Malekafzaliardakani" w:date="2026-01-27T14:29:00Z" w16du:dateUtc="2026-01-27T13:29:00Z">
              <w:r w:rsidRPr="0041172E">
                <w:rPr>
                  <w:rFonts w:cs="Arial"/>
                  <w:szCs w:val="18"/>
                  <w:lang w:eastAsia="zh-CN"/>
                </w:rPr>
                <w:t>n</w:t>
              </w:r>
            </w:ins>
            <w:ins w:id="156" w:author="Reihaneh Malekafzaliardakani" w:date="2026-01-27T15:10:00Z" w16du:dateUtc="2026-01-27T14:10:00Z">
              <w:r w:rsidR="00DD6DDC">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0A5E92C1" w:rsidR="00A5506F" w:rsidRPr="0041172E" w:rsidRDefault="00A5506F" w:rsidP="00A5506F">
            <w:pPr>
              <w:pStyle w:val="TAC"/>
              <w:rPr>
                <w:ins w:id="157" w:author="Reihaneh Malekafzaliardakani" w:date="2026-01-27T14:29:00Z" w16du:dateUtc="2026-01-27T13:29:00Z"/>
                <w:rFonts w:cs="Arial"/>
                <w:szCs w:val="18"/>
                <w:lang w:eastAsia="zh-CN" w:bidi="ar"/>
              </w:rPr>
            </w:pPr>
            <w:ins w:id="158" w:author="Reihaneh Malekafzaliardakani" w:date="2026-01-27T14:29:00Z" w16du:dateUtc="2026-01-27T13:29:00Z">
              <w:r w:rsidRPr="0041172E">
                <w:rPr>
                  <w:rFonts w:cs="Arial"/>
                  <w:szCs w:val="18"/>
                </w:rPr>
                <w:t>n</w:t>
              </w:r>
            </w:ins>
            <w:ins w:id="159" w:author="Reihaneh Malekafzaliardakani" w:date="2026-01-27T15:11:00Z" w16du:dateUtc="2026-01-27T14:11:00Z">
              <w:r w:rsidR="00DD6DDC">
                <w:rPr>
                  <w:rFonts w:cs="Arial"/>
                  <w:szCs w:val="18"/>
                  <w:lang w:eastAsia="zh-CN"/>
                </w:rPr>
                <w:t>5</w:t>
              </w:r>
            </w:ins>
            <w:ins w:id="160"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1" w:author="Reihaneh Malekafzaliardakani" w:date="2026-01-27T14:29:00Z" w16du:dateUtc="2026-01-27T13:29:00Z"/>
                <w:rFonts w:cs="Arial"/>
                <w:szCs w:val="18"/>
                <w:lang w:eastAsia="zh-CN"/>
              </w:rPr>
            </w:pPr>
          </w:p>
        </w:tc>
      </w:tr>
      <w:tr w:rsidR="00BD1E86" w:rsidRPr="0041172E" w14:paraId="328937CC" w14:textId="77777777" w:rsidTr="00934D35">
        <w:trPr>
          <w:trHeight w:val="29"/>
          <w:ins w:id="162" w:author="Reihaneh Malekafzaliardakani" w:date="2026-01-27T14:29:00Z"/>
        </w:trPr>
        <w:tc>
          <w:tcPr>
            <w:tcW w:w="1967"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3" w:author="Reihaneh Malekafzaliardakani" w:date="2026-01-27T14:29:00Z" w16du:dateUtc="2026-01-27T13:29: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37408C8B" w:rsidR="00A5506F" w:rsidRPr="0041172E" w:rsidRDefault="00A5506F" w:rsidP="00A5506F">
            <w:pPr>
              <w:pStyle w:val="TAC"/>
              <w:rPr>
                <w:ins w:id="165" w:author="Reihaneh Malekafzaliardakani" w:date="2026-01-27T14:29:00Z" w16du:dateUtc="2026-01-27T13:29:00Z"/>
                <w:rFonts w:cs="Arial"/>
                <w:szCs w:val="18"/>
                <w:lang w:eastAsia="zh-CN"/>
              </w:rPr>
            </w:pPr>
            <w:ins w:id="166" w:author="Reihaneh Malekafzaliardakani" w:date="2026-01-27T14:29:00Z" w16du:dateUtc="2026-01-27T13:29:00Z">
              <w:r w:rsidRPr="0041172E">
                <w:rPr>
                  <w:rFonts w:cs="Arial"/>
                  <w:szCs w:val="18"/>
                  <w:lang w:eastAsia="zh-CN"/>
                </w:rPr>
                <w:t>n</w:t>
              </w:r>
            </w:ins>
            <w:ins w:id="167" w:author="Reihaneh Malekafzaliardakani" w:date="2026-01-27T15:11:00Z" w16du:dateUtc="2026-01-27T14:11:00Z">
              <w:r w:rsidR="00DD6DDC">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865C7CA" w:rsidR="00A5506F" w:rsidRPr="0041172E" w:rsidRDefault="00DD6DDC" w:rsidP="00A5506F">
            <w:pPr>
              <w:pStyle w:val="TAC"/>
              <w:rPr>
                <w:ins w:id="168" w:author="Reihaneh Malekafzaliardakani" w:date="2026-01-27T14:29:00Z" w16du:dateUtc="2026-01-27T13:29:00Z"/>
                <w:rFonts w:cs="Arial"/>
                <w:szCs w:val="18"/>
                <w:lang w:eastAsia="zh-CN" w:bidi="ar"/>
              </w:rPr>
            </w:pPr>
            <w:ins w:id="169" w:author="Reihaneh Malekafzaliardakani" w:date="2026-01-27T15:11:00Z" w16du:dateUtc="2026-01-27T14:11:00Z">
              <w:r w:rsidRPr="0041172E">
                <w:rPr>
                  <w:rFonts w:cs="Arial"/>
                  <w:szCs w:val="18"/>
                </w:rPr>
                <w:t>n</w:t>
              </w:r>
            </w:ins>
            <w:ins w:id="170" w:author="Reihaneh Malekafzaliardakani" w:date="2026-01-27T15:12:00Z" w16du:dateUtc="2026-01-27T14:12:00Z">
              <w:r>
                <w:rPr>
                  <w:rFonts w:cs="Arial"/>
                  <w:szCs w:val="18"/>
                  <w:lang w:eastAsia="zh-CN"/>
                </w:rPr>
                <w:t>13</w:t>
              </w:r>
            </w:ins>
            <w:ins w:id="171"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2" w:author="Reihaneh Malekafzaliardakani" w:date="2026-01-27T14:29:00Z" w16du:dateUtc="2026-01-27T13:29:00Z"/>
                <w:rFonts w:cs="Arial"/>
                <w:szCs w:val="18"/>
                <w:lang w:eastAsia="zh-CN"/>
              </w:rPr>
            </w:pPr>
          </w:p>
        </w:tc>
      </w:tr>
      <w:tr w:rsidR="00BD1E86" w:rsidRPr="0041172E" w14:paraId="4AA0755A" w14:textId="77777777" w:rsidTr="00934D35">
        <w:trPr>
          <w:trHeight w:val="29"/>
          <w:ins w:id="173" w:author="Reihaneh Malekafzaliardakani" w:date="2026-01-27T14:29:00Z"/>
        </w:trPr>
        <w:tc>
          <w:tcPr>
            <w:tcW w:w="1967" w:type="dxa"/>
            <w:tcBorders>
              <w:top w:val="single" w:sz="4" w:space="0" w:color="auto"/>
              <w:left w:val="single" w:sz="4" w:space="0" w:color="auto"/>
              <w:bottom w:val="nil"/>
              <w:right w:val="single" w:sz="4" w:space="0" w:color="auto"/>
            </w:tcBorders>
            <w:vAlign w:val="center"/>
          </w:tcPr>
          <w:p w14:paraId="552E6CF1" w14:textId="3424D3A5" w:rsidR="00DD6DDC" w:rsidRPr="0041172E" w:rsidRDefault="00DD6DDC" w:rsidP="00DD6DDC">
            <w:pPr>
              <w:pStyle w:val="TAC"/>
              <w:rPr>
                <w:ins w:id="174" w:author="Reihaneh Malekafzaliardakani" w:date="2026-01-27T14:29:00Z" w16du:dateUtc="2026-01-27T13:29:00Z"/>
                <w:rFonts w:cs="Arial"/>
                <w:szCs w:val="18"/>
                <w:lang w:eastAsia="zh-CN"/>
              </w:rPr>
            </w:pPr>
            <w:ins w:id="175" w:author="Reihaneh Malekafzaliardakani" w:date="2026-01-27T15:10:00Z" w16du:dateUtc="2026-01-27T14:10:00Z">
              <w:r w:rsidRPr="00D71B64">
                <w:rPr>
                  <w:rFonts w:cs="Arial"/>
                  <w:szCs w:val="18"/>
                </w:rPr>
                <w:t>CA_n2(2A)-n5A-n13A</w:t>
              </w:r>
            </w:ins>
          </w:p>
        </w:tc>
        <w:tc>
          <w:tcPr>
            <w:tcW w:w="1850" w:type="dxa"/>
            <w:tcBorders>
              <w:top w:val="single" w:sz="4" w:space="0" w:color="auto"/>
              <w:left w:val="single" w:sz="4" w:space="0" w:color="auto"/>
              <w:bottom w:val="nil"/>
              <w:right w:val="single" w:sz="4" w:space="0" w:color="auto"/>
            </w:tcBorders>
            <w:vAlign w:val="center"/>
          </w:tcPr>
          <w:p w14:paraId="08C84D8E" w14:textId="52A0B7D2" w:rsidR="00DD6DDC" w:rsidRPr="0041172E" w:rsidRDefault="00DD6DDC" w:rsidP="00DD6DDC">
            <w:pPr>
              <w:pStyle w:val="TAC"/>
              <w:rPr>
                <w:ins w:id="176" w:author="Reihaneh Malekafzaliardakani" w:date="2026-01-27T14:29:00Z" w16du:dateUtc="2026-01-27T13:29:00Z"/>
                <w:rFonts w:cs="Arial"/>
                <w:szCs w:val="18"/>
                <w:lang w:eastAsia="zh-CN"/>
              </w:rPr>
            </w:pPr>
            <w:ins w:id="177" w:author="Reihaneh Malekafzaliardakani" w:date="2026-01-27T15:09:00Z" w16du:dateUtc="2026-01-27T14:09:00Z">
              <w:r>
                <w:rPr>
                  <w:rFonts w:cs="Arial"/>
                  <w:szCs w:val="18"/>
                </w:rPr>
                <w:t>CA_n2A-n5A</w:t>
              </w:r>
              <w:r>
                <w:rPr>
                  <w:rFonts w:cs="Arial"/>
                  <w:szCs w:val="18"/>
                </w:rPr>
                <w:br/>
                <w:t>CA_n2A-n13A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74AA4DA" w:rsidR="00DD6DDC" w:rsidRPr="0041172E" w:rsidRDefault="00DD6DDC" w:rsidP="00DD6DDC">
            <w:pPr>
              <w:pStyle w:val="TAC"/>
              <w:rPr>
                <w:ins w:id="178" w:author="Reihaneh Malekafzaliardakani" w:date="2026-01-27T14:29:00Z" w16du:dateUtc="2026-01-27T13:29:00Z"/>
                <w:rFonts w:cs="Arial"/>
                <w:szCs w:val="18"/>
                <w:lang w:eastAsia="zh-CN"/>
              </w:rPr>
            </w:pPr>
            <w:ins w:id="179" w:author="Reihaneh Malekafzaliardakani" w:date="2026-01-27T15:12:00Z" w16du:dateUtc="2026-01-27T14:12: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4BB3B714" w:rsidR="00DD6DDC" w:rsidRPr="0041172E" w:rsidRDefault="00934D35" w:rsidP="00DD6DDC">
            <w:pPr>
              <w:pStyle w:val="TAC"/>
              <w:rPr>
                <w:ins w:id="180" w:author="Reihaneh Malekafzaliardakani" w:date="2026-01-27T14:29:00Z" w16du:dateUtc="2026-01-27T13:29:00Z"/>
                <w:rFonts w:cs="Arial"/>
                <w:szCs w:val="18"/>
                <w:lang w:eastAsia="zh-CN" w:bidi="ar"/>
              </w:rPr>
            </w:pPr>
            <w:ins w:id="181" w:author="Reihaneh Malekafzaliardakani" w:date="2026-01-27T15:33:00Z" w16du:dateUtc="2026-01-27T14:33:00Z">
              <w:r w:rsidRPr="0041172E">
                <w:rPr>
                  <w:rFonts w:cs="Arial"/>
                  <w:szCs w:val="18"/>
                  <w:lang w:eastAsia="zh-CN" w:bidi="ar"/>
                </w:rPr>
                <w:t>CA_n</w:t>
              </w:r>
              <w:r w:rsidR="00C72B70">
                <w:rPr>
                  <w:rFonts w:cs="Arial"/>
                  <w:szCs w:val="18"/>
                  <w:lang w:eastAsia="zh-CN" w:bidi="ar"/>
                </w:rPr>
                <w:t>2(2</w:t>
              </w:r>
              <w:proofErr w:type="gramStart"/>
              <w:r w:rsidR="00C72B70">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DD6DDC" w:rsidRPr="0041172E" w:rsidRDefault="00DD6DDC" w:rsidP="00DD6DDC">
            <w:pPr>
              <w:pStyle w:val="TAC"/>
              <w:rPr>
                <w:ins w:id="182" w:author="Reihaneh Malekafzaliardakani" w:date="2026-01-27T14:29:00Z" w16du:dateUtc="2026-01-27T13:29:00Z"/>
                <w:rFonts w:cs="Arial"/>
                <w:szCs w:val="18"/>
                <w:lang w:eastAsia="zh-CN"/>
              </w:rPr>
            </w:pPr>
            <w:ins w:id="183" w:author="Reihaneh Malekafzaliardakani" w:date="2026-01-27T14:29:00Z" w16du:dateUtc="2026-01-27T13:29:00Z">
              <w:r w:rsidRPr="0041172E">
                <w:rPr>
                  <w:rFonts w:eastAsia="SimSun" w:cs="Arial"/>
                  <w:kern w:val="2"/>
                  <w:szCs w:val="18"/>
                  <w:lang w:eastAsia="zh-CN"/>
                </w:rPr>
                <w:t>4 and 5</w:t>
              </w:r>
            </w:ins>
          </w:p>
        </w:tc>
      </w:tr>
      <w:tr w:rsidR="00934D35" w:rsidRPr="0041172E" w14:paraId="5A3C5E35" w14:textId="77777777" w:rsidTr="00934D35">
        <w:trPr>
          <w:trHeight w:val="29"/>
          <w:ins w:id="184" w:author="Reihaneh Malekafzaliardakani" w:date="2026-01-27T14:29:00Z"/>
        </w:trPr>
        <w:tc>
          <w:tcPr>
            <w:tcW w:w="1967" w:type="dxa"/>
            <w:tcBorders>
              <w:top w:val="nil"/>
              <w:left w:val="single" w:sz="4" w:space="0" w:color="auto"/>
              <w:bottom w:val="nil"/>
              <w:right w:val="single" w:sz="4" w:space="0" w:color="auto"/>
            </w:tcBorders>
            <w:vAlign w:val="center"/>
          </w:tcPr>
          <w:p w14:paraId="08C2CA6D" w14:textId="0E78FB98" w:rsidR="00934D35" w:rsidRPr="0041172E" w:rsidRDefault="00934D35" w:rsidP="00934D35">
            <w:pPr>
              <w:pStyle w:val="TAC"/>
              <w:rPr>
                <w:ins w:id="185" w:author="Reihaneh Malekafzaliardakani" w:date="2026-01-27T14:29:00Z" w16du:dateUtc="2026-01-27T13:29:00Z"/>
                <w:rFonts w:cs="Arial"/>
                <w:szCs w:val="18"/>
                <w:lang w:eastAsia="zh-CN"/>
              </w:rPr>
            </w:pPr>
          </w:p>
        </w:tc>
        <w:tc>
          <w:tcPr>
            <w:tcW w:w="1850" w:type="dxa"/>
            <w:tcBorders>
              <w:top w:val="nil"/>
              <w:left w:val="single" w:sz="4" w:space="0" w:color="auto"/>
              <w:bottom w:val="nil"/>
              <w:right w:val="single" w:sz="4" w:space="0" w:color="auto"/>
            </w:tcBorders>
            <w:vAlign w:val="center"/>
          </w:tcPr>
          <w:p w14:paraId="33DC6B13" w14:textId="281CC8A8" w:rsidR="00934D35" w:rsidRPr="0041172E" w:rsidRDefault="00934D35" w:rsidP="00934D35">
            <w:pPr>
              <w:pStyle w:val="TAC"/>
              <w:rPr>
                <w:ins w:id="18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64A9A028" w:rsidR="00934D35" w:rsidRPr="0041172E" w:rsidRDefault="00934D35" w:rsidP="00934D35">
            <w:pPr>
              <w:pStyle w:val="TAC"/>
              <w:rPr>
                <w:ins w:id="187" w:author="Reihaneh Malekafzaliardakani" w:date="2026-01-27T14:29:00Z" w16du:dateUtc="2026-01-27T13:29:00Z"/>
                <w:rFonts w:cs="Arial"/>
                <w:szCs w:val="18"/>
                <w:lang w:eastAsia="zh-CN"/>
              </w:rPr>
            </w:pPr>
            <w:ins w:id="188" w:author="Reihaneh Malekafzaliardakani" w:date="2026-01-27T15:12:00Z" w16du:dateUtc="2026-01-27T14:12:00Z">
              <w:r w:rsidRPr="0041172E">
                <w:rPr>
                  <w:rFonts w:cs="Arial"/>
                  <w:szCs w:val="18"/>
                  <w:lang w:eastAsia="zh-CN"/>
                </w:rPr>
                <w:t>n</w:t>
              </w:r>
              <w:r>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56A35EF4" w:rsidR="00934D35" w:rsidRPr="0041172E" w:rsidRDefault="00934D35" w:rsidP="00934D35">
            <w:pPr>
              <w:pStyle w:val="TAC"/>
              <w:rPr>
                <w:ins w:id="189" w:author="Reihaneh Malekafzaliardakani" w:date="2026-01-27T14:29:00Z" w16du:dateUtc="2026-01-27T13:29:00Z"/>
                <w:rFonts w:cs="Arial"/>
                <w:szCs w:val="18"/>
                <w:lang w:eastAsia="zh-CN" w:bidi="ar"/>
              </w:rPr>
            </w:pPr>
            <w:ins w:id="190" w:author="Reihaneh Malekafzaliardakani" w:date="2026-01-27T15:33:00Z" w16du:dateUtc="2026-01-27T14:33:00Z">
              <w:r w:rsidRPr="0041172E">
                <w:rPr>
                  <w:rFonts w:cs="Arial"/>
                  <w:szCs w:val="18"/>
                </w:rPr>
                <w:t>n</w:t>
              </w:r>
              <w:r>
                <w:rPr>
                  <w:rFonts w:cs="Arial"/>
                  <w:szCs w:val="18"/>
                  <w:lang w:eastAsia="zh-CN"/>
                </w:rPr>
                <w:t>5</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934D35" w:rsidRPr="0041172E" w:rsidRDefault="00934D35" w:rsidP="00934D35">
            <w:pPr>
              <w:pStyle w:val="TAC"/>
              <w:rPr>
                <w:ins w:id="191" w:author="Reihaneh Malekafzaliardakani" w:date="2026-01-27T14:29:00Z" w16du:dateUtc="2026-01-27T13:29:00Z"/>
                <w:rFonts w:cs="Arial"/>
                <w:szCs w:val="18"/>
                <w:lang w:eastAsia="zh-CN"/>
              </w:rPr>
            </w:pPr>
          </w:p>
        </w:tc>
      </w:tr>
      <w:tr w:rsidR="00934D35" w:rsidRPr="0041172E" w14:paraId="03F63EA2" w14:textId="77777777" w:rsidTr="00934D35">
        <w:trPr>
          <w:trHeight w:val="29"/>
          <w:ins w:id="192" w:author="Reihaneh Malekafzaliardakani" w:date="2026-01-27T14:29:00Z"/>
        </w:trPr>
        <w:tc>
          <w:tcPr>
            <w:tcW w:w="1967" w:type="dxa"/>
            <w:tcBorders>
              <w:top w:val="nil"/>
              <w:left w:val="single" w:sz="4" w:space="0" w:color="auto"/>
              <w:bottom w:val="single" w:sz="4" w:space="0" w:color="auto"/>
              <w:right w:val="single" w:sz="4" w:space="0" w:color="auto"/>
            </w:tcBorders>
            <w:vAlign w:val="center"/>
          </w:tcPr>
          <w:p w14:paraId="58F70998" w14:textId="5258A07A" w:rsidR="00934D35" w:rsidRPr="0041172E" w:rsidRDefault="00934D35" w:rsidP="00934D35">
            <w:pPr>
              <w:pStyle w:val="TAC"/>
              <w:rPr>
                <w:ins w:id="193" w:author="Reihaneh Malekafzaliardakani" w:date="2026-01-27T14:29:00Z" w16du:dateUtc="2026-01-27T13:29: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1837ED1B" w14:textId="734AA0EE" w:rsidR="00934D35" w:rsidRPr="0041172E" w:rsidRDefault="00934D35" w:rsidP="00934D35">
            <w:pPr>
              <w:pStyle w:val="TAC"/>
              <w:rPr>
                <w:ins w:id="19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668DA9EA" w:rsidR="00934D35" w:rsidRPr="0041172E" w:rsidRDefault="00934D35" w:rsidP="00934D35">
            <w:pPr>
              <w:pStyle w:val="TAC"/>
              <w:rPr>
                <w:ins w:id="195" w:author="Reihaneh Malekafzaliardakani" w:date="2026-01-27T14:29:00Z" w16du:dateUtc="2026-01-27T13:29:00Z"/>
                <w:rFonts w:cs="Arial"/>
                <w:szCs w:val="18"/>
                <w:lang w:eastAsia="zh-CN"/>
              </w:rPr>
            </w:pPr>
            <w:ins w:id="196" w:author="Reihaneh Malekafzaliardakani" w:date="2026-01-27T15:12:00Z" w16du:dateUtc="2026-01-27T14:12: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623C37E2" w:rsidR="00934D35" w:rsidRPr="0041172E" w:rsidRDefault="00934D35" w:rsidP="00934D35">
            <w:pPr>
              <w:pStyle w:val="TAC"/>
              <w:rPr>
                <w:ins w:id="197" w:author="Reihaneh Malekafzaliardakani" w:date="2026-01-27T14:29:00Z" w16du:dateUtc="2026-01-27T13:29:00Z"/>
                <w:rFonts w:cs="Arial"/>
                <w:szCs w:val="18"/>
                <w:lang w:eastAsia="zh-CN" w:bidi="ar"/>
              </w:rPr>
            </w:pPr>
            <w:ins w:id="198" w:author="Reihaneh Malekafzaliardakani" w:date="2026-01-27T15:33:00Z" w16du:dateUtc="2026-01-27T14:33:00Z">
              <w:r w:rsidRPr="0041172E">
                <w:rPr>
                  <w:rFonts w:cs="Arial"/>
                  <w:szCs w:val="18"/>
                </w:rPr>
                <w:t>n</w:t>
              </w:r>
              <w:r>
                <w:rPr>
                  <w:rFonts w:cs="Arial"/>
                  <w:szCs w:val="18"/>
                  <w:lang w:eastAsia="zh-CN"/>
                </w:rPr>
                <w:t>13</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934D35" w:rsidRPr="0041172E" w:rsidRDefault="00934D35" w:rsidP="00934D35">
            <w:pPr>
              <w:pStyle w:val="TAC"/>
              <w:rPr>
                <w:ins w:id="199" w:author="Reihaneh Malekafzaliardakani" w:date="2026-01-27T14:29:00Z" w16du:dateUtc="2026-01-27T13:29:00Z"/>
                <w:rFonts w:cs="Arial"/>
                <w:szCs w:val="18"/>
                <w:lang w:eastAsia="zh-CN"/>
              </w:rPr>
            </w:pPr>
          </w:p>
        </w:tc>
      </w:tr>
      <w:tr w:rsidR="00BD1E86" w:rsidRPr="0041172E" w14:paraId="220E6EC4" w14:textId="77777777" w:rsidTr="00934D35">
        <w:trPr>
          <w:trHeight w:val="29"/>
          <w:ins w:id="200" w:author="Reihaneh Malekafzaliardakani" w:date="2026-01-27T14:29:00Z"/>
        </w:trPr>
        <w:tc>
          <w:tcPr>
            <w:tcW w:w="1967" w:type="dxa"/>
            <w:tcBorders>
              <w:top w:val="single" w:sz="4" w:space="0" w:color="auto"/>
              <w:left w:val="single" w:sz="4" w:space="0" w:color="auto"/>
              <w:bottom w:val="nil"/>
              <w:right w:val="single" w:sz="4" w:space="0" w:color="auto"/>
            </w:tcBorders>
            <w:vAlign w:val="center"/>
          </w:tcPr>
          <w:p w14:paraId="18CD8619" w14:textId="0B413885" w:rsidR="00DD6DDC" w:rsidRPr="0041172E" w:rsidRDefault="00DD6DDC" w:rsidP="00DD6DDC">
            <w:pPr>
              <w:pStyle w:val="TAC"/>
              <w:rPr>
                <w:ins w:id="201" w:author="Reihaneh Malekafzaliardakani" w:date="2026-01-27T14:29:00Z" w16du:dateUtc="2026-01-27T13:29:00Z"/>
                <w:rFonts w:cs="Arial"/>
                <w:szCs w:val="18"/>
                <w:lang w:eastAsia="zh-CN"/>
              </w:rPr>
            </w:pPr>
            <w:ins w:id="202" w:author="Reihaneh Malekafzaliardakani" w:date="2026-01-27T15:10:00Z" w16du:dateUtc="2026-01-27T14:10:00Z">
              <w:r w:rsidRPr="00D71B64">
                <w:rPr>
                  <w:rFonts w:cs="Arial"/>
                  <w:szCs w:val="18"/>
                </w:rPr>
                <w:t>CA_n2A-n5B-n13A</w:t>
              </w:r>
            </w:ins>
          </w:p>
        </w:tc>
        <w:tc>
          <w:tcPr>
            <w:tcW w:w="1850" w:type="dxa"/>
            <w:tcBorders>
              <w:top w:val="single" w:sz="4" w:space="0" w:color="auto"/>
              <w:left w:val="single" w:sz="4" w:space="0" w:color="auto"/>
              <w:bottom w:val="nil"/>
              <w:right w:val="single" w:sz="4" w:space="0" w:color="auto"/>
            </w:tcBorders>
            <w:vAlign w:val="center"/>
          </w:tcPr>
          <w:p w14:paraId="310A9C58" w14:textId="53641D43" w:rsidR="00DD6DDC" w:rsidRPr="0041172E" w:rsidRDefault="00DD6DDC" w:rsidP="00DD6DDC">
            <w:pPr>
              <w:pStyle w:val="TAC"/>
              <w:rPr>
                <w:ins w:id="203" w:author="Reihaneh Malekafzaliardakani" w:date="2026-01-27T14:29:00Z" w16du:dateUtc="2026-01-27T13:29:00Z"/>
                <w:rFonts w:cs="Arial"/>
                <w:szCs w:val="18"/>
                <w:lang w:eastAsia="zh-CN"/>
              </w:rPr>
            </w:pPr>
            <w:ins w:id="204" w:author="Reihaneh Malekafzaliardakani" w:date="2026-01-27T15:10:00Z" w16du:dateUtc="2026-01-27T14:10:00Z">
              <w:r>
                <w:rPr>
                  <w:rFonts w:cs="Arial"/>
                  <w:szCs w:val="18"/>
                </w:rPr>
                <w:t>CA_n2A-n5A</w:t>
              </w:r>
              <w:r>
                <w:rPr>
                  <w:rFonts w:cs="Arial"/>
                  <w:szCs w:val="18"/>
                </w:rPr>
                <w:br/>
                <w:t>CA_n2A-n13A</w:t>
              </w:r>
              <w:r>
                <w:rPr>
                  <w:rFonts w:cs="Arial"/>
                  <w:szCs w:val="18"/>
                </w:rPr>
                <w:br/>
                <w:t>CA_n5B</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4FA84BF2" w:rsidR="00DD6DDC" w:rsidRPr="0041172E" w:rsidRDefault="00DD6DDC" w:rsidP="00DD6DDC">
            <w:pPr>
              <w:pStyle w:val="TAC"/>
              <w:rPr>
                <w:ins w:id="205" w:author="Reihaneh Malekafzaliardakani" w:date="2026-01-27T14:29:00Z" w16du:dateUtc="2026-01-27T13:29:00Z"/>
                <w:rFonts w:cs="Arial"/>
                <w:szCs w:val="18"/>
                <w:lang w:eastAsia="zh-CN"/>
              </w:rPr>
            </w:pPr>
            <w:ins w:id="206" w:author="Reihaneh Malekafzaliardakani" w:date="2026-01-27T15:12:00Z" w16du:dateUtc="2026-01-27T14:12: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08B477B0" w14:textId="0872D2F1" w:rsidR="00DD6DDC" w:rsidRPr="0041172E" w:rsidRDefault="00C72B70" w:rsidP="00DD6DDC">
            <w:pPr>
              <w:pStyle w:val="TAC"/>
              <w:rPr>
                <w:ins w:id="207" w:author="Reihaneh Malekafzaliardakani" w:date="2026-01-27T14:29:00Z" w16du:dateUtc="2026-01-27T13:29:00Z"/>
                <w:rFonts w:cs="Arial"/>
                <w:szCs w:val="18"/>
                <w:lang w:eastAsia="zh-CN" w:bidi="ar"/>
              </w:rPr>
            </w:pPr>
            <w:ins w:id="208" w:author="Reihaneh Malekafzaliardakani" w:date="2026-01-27T15:34:00Z" w16du:dateUtc="2026-01-27T14:34: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DD6DDC" w:rsidRPr="0041172E" w:rsidRDefault="00DD6DDC" w:rsidP="00DD6DDC">
            <w:pPr>
              <w:pStyle w:val="TAC"/>
              <w:rPr>
                <w:ins w:id="209" w:author="Reihaneh Malekafzaliardakani" w:date="2026-01-27T14:29:00Z" w16du:dateUtc="2026-01-27T13:29:00Z"/>
                <w:rFonts w:cs="Arial"/>
                <w:szCs w:val="18"/>
                <w:lang w:eastAsia="zh-CN"/>
              </w:rPr>
            </w:pPr>
            <w:ins w:id="210" w:author="Reihaneh Malekafzaliardakani" w:date="2026-01-27T14:29:00Z" w16du:dateUtc="2026-01-27T13:29:00Z">
              <w:r w:rsidRPr="0041172E">
                <w:rPr>
                  <w:rFonts w:eastAsia="SimSun" w:cs="Arial"/>
                  <w:kern w:val="2"/>
                  <w:szCs w:val="18"/>
                  <w:lang w:eastAsia="zh-CN"/>
                </w:rPr>
                <w:t>4 and 5</w:t>
              </w:r>
            </w:ins>
          </w:p>
        </w:tc>
      </w:tr>
      <w:tr w:rsidR="00BD1E86" w:rsidRPr="0041172E" w14:paraId="180485CD" w14:textId="77777777" w:rsidTr="00934D35">
        <w:trPr>
          <w:trHeight w:val="29"/>
          <w:ins w:id="211" w:author="Reihaneh Malekafzaliardakani" w:date="2026-01-27T14:29:00Z"/>
        </w:trPr>
        <w:tc>
          <w:tcPr>
            <w:tcW w:w="1967" w:type="dxa"/>
            <w:tcBorders>
              <w:top w:val="nil"/>
              <w:left w:val="single" w:sz="4" w:space="0" w:color="auto"/>
              <w:bottom w:val="nil"/>
              <w:right w:val="single" w:sz="4" w:space="0" w:color="auto"/>
            </w:tcBorders>
            <w:vAlign w:val="center"/>
          </w:tcPr>
          <w:p w14:paraId="1EBC10EC" w14:textId="6EA28EAB" w:rsidR="00DD6DDC" w:rsidRPr="0041172E" w:rsidRDefault="00DD6DDC" w:rsidP="00DD6DDC">
            <w:pPr>
              <w:pStyle w:val="TAC"/>
              <w:rPr>
                <w:ins w:id="212" w:author="Reihaneh Malekafzaliardakani" w:date="2026-01-27T14:29:00Z" w16du:dateUtc="2026-01-27T13:29:00Z"/>
                <w:rFonts w:cs="Arial"/>
                <w:szCs w:val="18"/>
                <w:lang w:eastAsia="zh-CN"/>
              </w:rPr>
            </w:pPr>
          </w:p>
        </w:tc>
        <w:tc>
          <w:tcPr>
            <w:tcW w:w="1850" w:type="dxa"/>
            <w:tcBorders>
              <w:top w:val="nil"/>
              <w:left w:val="single" w:sz="4" w:space="0" w:color="auto"/>
              <w:bottom w:val="nil"/>
              <w:right w:val="single" w:sz="4" w:space="0" w:color="auto"/>
            </w:tcBorders>
            <w:vAlign w:val="center"/>
          </w:tcPr>
          <w:p w14:paraId="2FE1FEA9" w14:textId="14CCEEB9" w:rsidR="00DD6DDC" w:rsidRPr="0041172E" w:rsidRDefault="00DD6DDC" w:rsidP="00DD6DDC">
            <w:pPr>
              <w:pStyle w:val="TAC"/>
              <w:rPr>
                <w:ins w:id="21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04FC735C" w:rsidR="00DD6DDC" w:rsidRPr="0041172E" w:rsidRDefault="00DD6DDC" w:rsidP="00DD6DDC">
            <w:pPr>
              <w:pStyle w:val="TAC"/>
              <w:rPr>
                <w:ins w:id="214" w:author="Reihaneh Malekafzaliardakani" w:date="2026-01-27T14:29:00Z" w16du:dateUtc="2026-01-27T13:29:00Z"/>
                <w:rFonts w:cs="Arial"/>
                <w:szCs w:val="18"/>
                <w:lang w:eastAsia="zh-CN"/>
              </w:rPr>
            </w:pPr>
            <w:ins w:id="215" w:author="Reihaneh Malekafzaliardakani" w:date="2026-01-27T15:12:00Z" w16du:dateUtc="2026-01-27T14:12:00Z">
              <w:r w:rsidRPr="0041172E">
                <w:rPr>
                  <w:rFonts w:cs="Arial"/>
                  <w:szCs w:val="18"/>
                  <w:lang w:eastAsia="zh-CN"/>
                </w:rPr>
                <w:t>n</w:t>
              </w:r>
              <w:r>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4972D546" w:rsidR="00DD6DDC" w:rsidRPr="0041172E" w:rsidRDefault="00DD6DDC" w:rsidP="00DD6DDC">
            <w:pPr>
              <w:pStyle w:val="TAC"/>
              <w:rPr>
                <w:ins w:id="216" w:author="Reihaneh Malekafzaliardakani" w:date="2026-01-27T14:29:00Z" w16du:dateUtc="2026-01-27T13:29:00Z"/>
                <w:rFonts w:cs="Arial"/>
                <w:szCs w:val="18"/>
                <w:lang w:eastAsia="zh-CN" w:bidi="ar"/>
              </w:rPr>
            </w:pPr>
            <w:ins w:id="217" w:author="Reihaneh Malekafzaliardakani" w:date="2026-01-27T14:29:00Z" w16du:dateUtc="2026-01-27T13:29:00Z">
              <w:r w:rsidRPr="0041172E">
                <w:rPr>
                  <w:rFonts w:cs="Arial"/>
                  <w:szCs w:val="18"/>
                  <w:lang w:eastAsia="zh-CN" w:bidi="ar"/>
                </w:rPr>
                <w:t>CA_n</w:t>
              </w:r>
            </w:ins>
            <w:ins w:id="218" w:author="Reihaneh Malekafzaliardakani" w:date="2026-01-27T15:34:00Z" w16du:dateUtc="2026-01-27T14:34:00Z">
              <w:r w:rsidR="00C72B70">
                <w:rPr>
                  <w:rFonts w:cs="Arial"/>
                  <w:szCs w:val="18"/>
                  <w:lang w:eastAsia="zh-CN" w:bidi="ar"/>
                </w:rPr>
                <w:t>5B</w:t>
              </w:r>
            </w:ins>
            <w:ins w:id="219" w:author="Reihaneh Malekafzaliardakani" w:date="2026-01-27T14:29:00Z" w16du:dateUtc="2026-01-27T13:29:00Z">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7531F157" w14:textId="77777777" w:rsidR="00DD6DDC" w:rsidRPr="0041172E" w:rsidRDefault="00DD6DDC" w:rsidP="00DD6DDC">
            <w:pPr>
              <w:pStyle w:val="TAC"/>
              <w:rPr>
                <w:ins w:id="220" w:author="Reihaneh Malekafzaliardakani" w:date="2026-01-27T14:29:00Z" w16du:dateUtc="2026-01-27T13:29:00Z"/>
                <w:rFonts w:cs="Arial"/>
                <w:szCs w:val="18"/>
                <w:lang w:eastAsia="zh-CN"/>
              </w:rPr>
            </w:pPr>
          </w:p>
        </w:tc>
      </w:tr>
      <w:tr w:rsidR="00C72B70" w:rsidRPr="0041172E" w14:paraId="510AB88A" w14:textId="77777777" w:rsidTr="00934D35">
        <w:trPr>
          <w:trHeight w:val="29"/>
          <w:ins w:id="221" w:author="Reihaneh Malekafzaliardakani" w:date="2026-01-27T14:29:00Z"/>
        </w:trPr>
        <w:tc>
          <w:tcPr>
            <w:tcW w:w="1967" w:type="dxa"/>
            <w:tcBorders>
              <w:top w:val="nil"/>
              <w:left w:val="single" w:sz="4" w:space="0" w:color="auto"/>
              <w:bottom w:val="single" w:sz="4" w:space="0" w:color="auto"/>
              <w:right w:val="single" w:sz="4" w:space="0" w:color="auto"/>
            </w:tcBorders>
            <w:vAlign w:val="center"/>
          </w:tcPr>
          <w:p w14:paraId="008DD23B" w14:textId="6D4824F0" w:rsidR="00C72B70" w:rsidRPr="0041172E" w:rsidRDefault="00C72B70" w:rsidP="00C72B70">
            <w:pPr>
              <w:pStyle w:val="TAC"/>
              <w:rPr>
                <w:ins w:id="222" w:author="Reihaneh Malekafzaliardakani" w:date="2026-01-27T14:29:00Z" w16du:dateUtc="2026-01-27T13:29: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5BC6E338" w14:textId="4A55EF9E" w:rsidR="00C72B70" w:rsidRPr="0041172E" w:rsidRDefault="00C72B70" w:rsidP="00C72B70">
            <w:pPr>
              <w:pStyle w:val="TAC"/>
              <w:rPr>
                <w:ins w:id="22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79F7A45D" w:rsidR="00C72B70" w:rsidRPr="0041172E" w:rsidRDefault="00C72B70" w:rsidP="00C72B70">
            <w:pPr>
              <w:pStyle w:val="TAC"/>
              <w:rPr>
                <w:ins w:id="224" w:author="Reihaneh Malekafzaliardakani" w:date="2026-01-27T14:29:00Z" w16du:dateUtc="2026-01-27T13:29:00Z"/>
                <w:rFonts w:cs="Arial"/>
                <w:szCs w:val="18"/>
                <w:lang w:eastAsia="zh-CN"/>
              </w:rPr>
            </w:pPr>
            <w:ins w:id="225" w:author="Reihaneh Malekafzaliardakani" w:date="2026-01-27T15:12:00Z" w16du:dateUtc="2026-01-27T14:12: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2F88F9D0" w:rsidR="00C72B70" w:rsidRPr="0041172E" w:rsidRDefault="00C72B70" w:rsidP="00C72B70">
            <w:pPr>
              <w:pStyle w:val="TAC"/>
              <w:rPr>
                <w:ins w:id="226" w:author="Reihaneh Malekafzaliardakani" w:date="2026-01-27T14:29:00Z" w16du:dateUtc="2026-01-27T13:29:00Z"/>
                <w:rFonts w:cs="Arial"/>
                <w:szCs w:val="18"/>
                <w:lang w:eastAsia="zh-CN" w:bidi="ar"/>
              </w:rPr>
            </w:pPr>
            <w:ins w:id="227" w:author="Reihaneh Malekafzaliardakani" w:date="2026-01-27T15:34:00Z" w16du:dateUtc="2026-01-27T14:34:00Z">
              <w:r w:rsidRPr="0041172E">
                <w:rPr>
                  <w:rFonts w:cs="Arial"/>
                  <w:szCs w:val="18"/>
                </w:rPr>
                <w:t>n</w:t>
              </w:r>
              <w:r>
                <w:rPr>
                  <w:rFonts w:cs="Arial"/>
                  <w:szCs w:val="18"/>
                  <w:lang w:eastAsia="zh-CN"/>
                </w:rPr>
                <w:t>13</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C72B70" w:rsidRPr="0041172E" w:rsidRDefault="00C72B70" w:rsidP="00C72B70">
            <w:pPr>
              <w:pStyle w:val="TAC"/>
              <w:rPr>
                <w:ins w:id="228" w:author="Reihaneh Malekafzaliardakani" w:date="2026-01-27T14:29:00Z" w16du:dateUtc="2026-01-27T13:29:00Z"/>
                <w:rFonts w:cs="Arial"/>
                <w:szCs w:val="18"/>
                <w:lang w:eastAsia="zh-CN"/>
              </w:rPr>
            </w:pPr>
          </w:p>
        </w:tc>
      </w:tr>
    </w:tbl>
    <w:p w14:paraId="235670C2" w14:textId="77777777" w:rsidR="005E32AB" w:rsidRPr="0041172E" w:rsidRDefault="005E32AB" w:rsidP="005E32AB">
      <w:pPr>
        <w:rPr>
          <w:ins w:id="229" w:author="Reihaneh Malekafzaliardakani" w:date="2026-01-27T14:29:00Z" w16du:dateUtc="2026-01-27T13:29:00Z"/>
          <w:lang w:eastAsia="zh-CN"/>
        </w:rPr>
      </w:pPr>
    </w:p>
    <w:p w14:paraId="46308829" w14:textId="7D45C230" w:rsidR="005E32AB" w:rsidRPr="0041172E" w:rsidRDefault="005E32AB" w:rsidP="005E32AB">
      <w:pPr>
        <w:pStyle w:val="Heading4"/>
        <w:rPr>
          <w:ins w:id="230" w:author="Reihaneh Malekafzaliardakani" w:date="2026-01-27T14:29:00Z" w16du:dateUtc="2026-01-27T13:29:00Z"/>
        </w:rPr>
      </w:pPr>
      <w:bookmarkStart w:id="231" w:name="_Toc217047102"/>
      <w:ins w:id="232" w:author="Reihaneh Malekafzaliardakani" w:date="2026-01-27T14:29:00Z" w16du:dateUtc="2026-01-27T13:29:00Z">
        <w:r w:rsidRPr="0041172E">
          <w:t>5.</w:t>
        </w:r>
      </w:ins>
      <w:ins w:id="233" w:author="Reihaneh Malekafzaliardakani" w:date="2026-01-27T15:34:00Z" w16du:dateUtc="2026-01-27T14:34:00Z">
        <w:r w:rsidR="00D914FE">
          <w:t>x</w:t>
        </w:r>
      </w:ins>
      <w:ins w:id="234" w:author="Reihaneh Malekafzaliardakani" w:date="2026-01-27T14:29:00Z" w16du:dateUtc="2026-01-27T13:29:00Z">
        <w:r w:rsidRPr="0041172E">
          <w:t>.1.3</w:t>
        </w:r>
        <w:r w:rsidRPr="0041172E">
          <w:tab/>
          <w:t>∆</w:t>
        </w:r>
        <w:proofErr w:type="gramStart"/>
        <w:r w:rsidRPr="0041172E">
          <w:t>T</w:t>
        </w:r>
        <w:r w:rsidRPr="0041172E">
          <w:rPr>
            <w:vertAlign w:val="subscript"/>
          </w:rPr>
          <w:t>IB,c</w:t>
        </w:r>
        <w:proofErr w:type="gramEnd"/>
        <w:r w:rsidRPr="0041172E">
          <w:t xml:space="preserve"> and ∆</w:t>
        </w:r>
        <w:proofErr w:type="gramStart"/>
        <w:r w:rsidRPr="0041172E">
          <w:t>R</w:t>
        </w:r>
        <w:r w:rsidRPr="0041172E">
          <w:rPr>
            <w:vertAlign w:val="subscript"/>
          </w:rPr>
          <w:t>IB,c</w:t>
        </w:r>
        <w:proofErr w:type="gramEnd"/>
        <w:r w:rsidRPr="0041172E">
          <w:t xml:space="preserve"> values</w:t>
        </w:r>
        <w:bookmarkEnd w:id="231"/>
      </w:ins>
    </w:p>
    <w:p w14:paraId="69A08409" w14:textId="2654752D" w:rsidR="00B60AFF" w:rsidRPr="0041172E" w:rsidRDefault="00B60AFF" w:rsidP="00B60AFF">
      <w:pPr>
        <w:rPr>
          <w:ins w:id="235" w:author="Reihaneh Malekafzaliardakani" w:date="2026-01-27T14:30:00Z" w16du:dateUtc="2026-01-27T13:30:00Z"/>
          <w:lang w:eastAsia="zh-CN"/>
        </w:rPr>
      </w:pPr>
      <w:bookmarkStart w:id="236" w:name="_Toc168053461"/>
      <w:bookmarkStart w:id="237" w:name="_Toc169987787"/>
      <w:bookmarkStart w:id="238" w:name="_Toc170057053"/>
      <w:bookmarkStart w:id="239" w:name="_Toc217047103"/>
      <w:ins w:id="240" w:author="Reihaneh Malekafzaliardakani" w:date="2026-01-27T14:30:00Z" w16du:dateUtc="2026-01-27T13:30:00Z">
        <w:r w:rsidRPr="0041172E">
          <w:t xml:space="preserve">For </w:t>
        </w:r>
      </w:ins>
      <w:ins w:id="241" w:author="Reihaneh Malekafzaliardakani" w:date="2026-01-27T15:35:00Z" w16du:dateUtc="2026-01-27T14:35:00Z">
        <w:r w:rsidR="0065221D" w:rsidRPr="00DD4C25">
          <w:t>CA_n2-n5-n13</w:t>
        </w:r>
      </w:ins>
      <w:ins w:id="242" w:author="Reihaneh Malekafzaliardakani" w:date="2026-01-27T14:30:00Z" w16du:dateUtc="2026-01-27T13:30:00Z">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4DF64F6B" w14:textId="30DCCAA7" w:rsidR="00B60AFF" w:rsidRPr="0041172E" w:rsidRDefault="00B60AFF" w:rsidP="00B60AFF">
      <w:pPr>
        <w:pStyle w:val="TH"/>
        <w:rPr>
          <w:ins w:id="243" w:author="Reihaneh Malekafzaliardakani" w:date="2026-01-27T14:30:00Z" w16du:dateUtc="2026-01-27T13:30:00Z"/>
        </w:rPr>
      </w:pPr>
      <w:ins w:id="244" w:author="Reihaneh Malekafzaliardakani" w:date="2026-01-27T14:30:00Z" w16du:dateUtc="2026-01-27T13:30:00Z">
        <w:r w:rsidRPr="0041172E">
          <w:t>Table 5.</w:t>
        </w:r>
      </w:ins>
      <w:ins w:id="245" w:author="Reihaneh Malekafzaliardakani" w:date="2026-01-27T15:34:00Z" w16du:dateUtc="2026-01-27T14:34:00Z">
        <w:r w:rsidR="00D914FE">
          <w:t>x</w:t>
        </w:r>
      </w:ins>
      <w:ins w:id="246" w:author="Reihaneh Malekafzaliardakani" w:date="2026-01-27T14:30:00Z" w16du:dateUtc="2026-01-27T13:30:00Z">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47"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48" w:author="Reihaneh Malekafzaliardakani" w:date="2026-01-27T14:30:00Z" w16du:dateUtc="2026-01-27T13:30:00Z"/>
                <w:rFonts w:ascii="Arial" w:eastAsia="SimSun" w:hAnsi="Arial"/>
                <w:b/>
                <w:color w:val="000000" w:themeColor="text1"/>
                <w:sz w:val="18"/>
              </w:rPr>
            </w:pPr>
            <w:ins w:id="249"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50" w:author="Reihaneh Malekafzaliardakani" w:date="2026-01-27T14:30:00Z" w16du:dateUtc="2026-01-27T13:30:00Z"/>
                <w:rFonts w:ascii="Arial" w:eastAsia="SimSun" w:hAnsi="Arial"/>
                <w:b/>
                <w:color w:val="000000" w:themeColor="text1"/>
                <w:sz w:val="18"/>
              </w:rPr>
            </w:pPr>
            <w:ins w:id="251"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52"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53"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54" w:author="Reihaneh Malekafzaliardakani" w:date="2026-01-27T14:30:00Z" w16du:dateUtc="2026-01-27T13:30:00Z"/>
                <w:rFonts w:ascii="Arial" w:eastAsia="SimSun" w:hAnsi="Arial"/>
                <w:b/>
                <w:color w:val="000000" w:themeColor="text1"/>
                <w:sz w:val="18"/>
              </w:rPr>
            </w:pPr>
            <w:ins w:id="255"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256"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19C12E6C" w:rsidR="00B60AFF" w:rsidRPr="0041172E" w:rsidRDefault="00DD289E" w:rsidP="009E3621">
            <w:pPr>
              <w:keepNext/>
              <w:keepLines/>
              <w:spacing w:after="0"/>
              <w:jc w:val="center"/>
              <w:rPr>
                <w:ins w:id="257" w:author="Reihaneh Malekafzaliardakani" w:date="2026-01-27T14:30:00Z" w16du:dateUtc="2026-01-27T13:30:00Z"/>
                <w:rFonts w:ascii="Arial" w:eastAsia="SimSun" w:hAnsi="Arial"/>
                <w:color w:val="000000" w:themeColor="text1"/>
                <w:sz w:val="18"/>
                <w:lang w:eastAsia="zh-CN"/>
              </w:rPr>
            </w:pPr>
            <w:ins w:id="258" w:author="Reihaneh Malekafzaliardakani" w:date="2026-01-27T15:36:00Z" w16du:dateUtc="2026-01-27T14:36:00Z">
              <w:r w:rsidRPr="00DD289E">
                <w:rPr>
                  <w:rFonts w:ascii="Arial" w:eastAsia="DengXian" w:hAnsi="Arial"/>
                  <w:color w:val="000000" w:themeColor="text1"/>
                  <w:sz w:val="18"/>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5C6FA39B" w:rsidR="00B60AFF" w:rsidRPr="0041172E" w:rsidRDefault="00076C44" w:rsidP="009E3621">
            <w:pPr>
              <w:keepNext/>
              <w:keepLines/>
              <w:spacing w:after="0"/>
              <w:jc w:val="center"/>
              <w:rPr>
                <w:ins w:id="259" w:author="Reihaneh Malekafzaliardakani" w:date="2026-01-27T14:30:00Z" w16du:dateUtc="2026-01-27T13:30:00Z"/>
                <w:rFonts w:ascii="Arial" w:eastAsia="SimSun" w:hAnsi="Arial"/>
                <w:color w:val="000000" w:themeColor="text1"/>
                <w:sz w:val="18"/>
                <w:lang w:eastAsia="zh-CN"/>
              </w:rPr>
            </w:pPr>
            <w:ins w:id="260" w:author="Reihaneh Malekafzaliardakani" w:date="2026-01-27T16:40:00Z" w16du:dateUtc="2026-01-27T15:40:00Z">
              <w:r>
                <w:rPr>
                  <w:rFonts w:ascii="Arial" w:eastAsia="SimSun"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54AA410E" w:rsidR="00B60AFF" w:rsidRPr="0041172E" w:rsidRDefault="00076C44" w:rsidP="009E3621">
            <w:pPr>
              <w:keepNext/>
              <w:keepLines/>
              <w:spacing w:after="0"/>
              <w:jc w:val="center"/>
              <w:rPr>
                <w:ins w:id="261" w:author="Reihaneh Malekafzaliardakani" w:date="2026-01-27T14:30:00Z" w16du:dateUtc="2026-01-27T13:30:00Z"/>
                <w:rFonts w:ascii="Arial" w:eastAsia="SimSun" w:hAnsi="Arial"/>
                <w:color w:val="000000" w:themeColor="text1"/>
                <w:sz w:val="18"/>
                <w:lang w:eastAsia="zh-CN"/>
              </w:rPr>
            </w:pPr>
            <w:ins w:id="262" w:author="Reihaneh Malekafzaliardakani" w:date="2026-01-27T16:40:00Z" w16du:dateUtc="2026-01-27T15:40: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5313D1E6" w:rsidR="00B60AFF" w:rsidRPr="0041172E" w:rsidRDefault="00DD3DE0" w:rsidP="009E3621">
            <w:pPr>
              <w:keepNext/>
              <w:keepLines/>
              <w:spacing w:after="0"/>
              <w:jc w:val="center"/>
              <w:rPr>
                <w:ins w:id="263" w:author="Reihaneh Malekafzaliardakani" w:date="2026-01-27T14:30:00Z" w16du:dateUtc="2026-01-27T13:30:00Z"/>
                <w:rFonts w:ascii="Arial" w:eastAsia="SimSun" w:hAnsi="Arial"/>
                <w:color w:val="000000" w:themeColor="text1"/>
                <w:sz w:val="18"/>
                <w:lang w:eastAsia="zh-CN"/>
              </w:rPr>
            </w:pPr>
            <w:ins w:id="264" w:author="Reihaneh Malekafzaliardakani" w:date="2026-01-27T16:40:00Z" w16du:dateUtc="2026-01-27T15:40:00Z">
              <w:r>
                <w:rPr>
                  <w:rFonts w:ascii="Arial" w:eastAsia="SimSun" w:hAnsi="Arial"/>
                  <w:color w:val="000000" w:themeColor="text1"/>
                  <w:sz w:val="18"/>
                  <w:lang w:eastAsia="zh-CN"/>
                </w:rPr>
                <w:t>0.5</w:t>
              </w:r>
            </w:ins>
          </w:p>
        </w:tc>
      </w:tr>
      <w:tr w:rsidR="00B60AFF" w:rsidRPr="0041172E" w14:paraId="563D71DB" w14:textId="77777777" w:rsidTr="009E3621">
        <w:trPr>
          <w:jc w:val="center"/>
          <w:ins w:id="265"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266" w:author="Reihaneh Malekafzaliardakani" w:date="2026-01-27T14:30:00Z" w16du:dateUtc="2026-01-27T13:30:00Z"/>
              </w:rPr>
            </w:pPr>
            <w:ins w:id="267" w:author="Reihaneh Malekafzaliardakani" w:date="2026-01-27T14:30:00Z" w16du:dateUtc="2026-01-27T13:30: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4352B02C" w14:textId="77777777" w:rsidR="00B60AFF" w:rsidRPr="0041172E" w:rsidRDefault="00B60AFF" w:rsidP="009E3621">
            <w:pPr>
              <w:pStyle w:val="TAN"/>
              <w:rPr>
                <w:ins w:id="268" w:author="Reihaneh Malekafzaliardakani" w:date="2026-01-27T14:30:00Z" w16du:dateUtc="2026-01-27T13:30:00Z"/>
                <w:rFonts w:eastAsia="SimSun" w:cs="Arial"/>
                <w:color w:val="000000" w:themeColor="text1"/>
                <w:szCs w:val="22"/>
                <w:lang w:eastAsia="zh-CN"/>
              </w:rPr>
            </w:pPr>
            <w:ins w:id="269"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270"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271" w:author="Reihaneh Malekafzaliardakani" w:date="2026-01-27T14:30:00Z" w16du:dateUtc="2026-01-27T13:30:00Z"/>
        </w:rPr>
      </w:pPr>
      <w:ins w:id="272" w:author="Reihaneh Malekafzaliardakani" w:date="2026-01-27T14:30:00Z" w16du:dateUtc="2026-01-27T13:30:00Z">
        <w:r w:rsidRPr="0041172E">
          <w:t>Table 5.</w:t>
        </w:r>
      </w:ins>
      <w:ins w:id="273" w:author="Reihaneh Malekafzaliardakani" w:date="2026-01-27T15:36:00Z" w16du:dateUtc="2026-01-27T14:36:00Z">
        <w:r w:rsidR="00DD289E">
          <w:t>x</w:t>
        </w:r>
      </w:ins>
      <w:ins w:id="274" w:author="Reihaneh Malekafzaliardakani" w:date="2026-01-27T14:30:00Z" w16du:dateUtc="2026-01-27T13:30:00Z">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275"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276" w:author="Reihaneh Malekafzaliardakani" w:date="2026-01-27T14:30:00Z" w16du:dateUtc="2026-01-27T13:30:00Z"/>
                <w:rFonts w:ascii="Arial" w:eastAsia="DengXian" w:hAnsi="Arial"/>
                <w:b/>
                <w:color w:val="000000" w:themeColor="text1"/>
                <w:sz w:val="18"/>
              </w:rPr>
            </w:pPr>
            <w:ins w:id="277"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278" w:author="Reihaneh Malekafzaliardakani" w:date="2026-01-27T14:30:00Z" w16du:dateUtc="2026-01-27T13:30:00Z"/>
                <w:rFonts w:ascii="Arial" w:eastAsia="DengXian" w:hAnsi="Arial"/>
                <w:b/>
                <w:color w:val="000000" w:themeColor="text1"/>
                <w:sz w:val="18"/>
              </w:rPr>
            </w:pPr>
            <w:ins w:id="279"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280"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281"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282" w:author="Reihaneh Malekafzaliardakani" w:date="2026-01-27T14:30:00Z" w16du:dateUtc="2026-01-27T13:30:00Z"/>
                <w:rFonts w:ascii="Arial" w:eastAsia="DengXian" w:hAnsi="Arial"/>
                <w:b/>
                <w:color w:val="000000" w:themeColor="text1"/>
                <w:sz w:val="18"/>
              </w:rPr>
            </w:pPr>
            <w:ins w:id="283"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284" w:author="Reihaneh Malekafzaliardakani" w:date="2026-01-27T14:30:00Z"/>
        </w:trPr>
        <w:tc>
          <w:tcPr>
            <w:tcW w:w="1594" w:type="dxa"/>
            <w:tcBorders>
              <w:bottom w:val="single" w:sz="4" w:space="0" w:color="auto"/>
            </w:tcBorders>
          </w:tcPr>
          <w:p w14:paraId="433A4E71" w14:textId="25793D49" w:rsidR="00B60AFF" w:rsidRPr="0041172E" w:rsidRDefault="00DD289E" w:rsidP="009E3621">
            <w:pPr>
              <w:keepNext/>
              <w:keepLines/>
              <w:spacing w:after="0"/>
              <w:jc w:val="center"/>
              <w:rPr>
                <w:ins w:id="285" w:author="Reihaneh Malekafzaliardakani" w:date="2026-01-27T14:30:00Z" w16du:dateUtc="2026-01-27T13:30:00Z"/>
                <w:rFonts w:ascii="Arial" w:eastAsia="DengXian" w:hAnsi="Arial"/>
                <w:color w:val="000000" w:themeColor="text1"/>
                <w:sz w:val="18"/>
              </w:rPr>
            </w:pPr>
            <w:ins w:id="286" w:author="Reihaneh Malekafzaliardakani" w:date="2026-01-27T15:36:00Z" w16du:dateUtc="2026-01-27T14:36:00Z">
              <w:r w:rsidRPr="00DD289E">
                <w:rPr>
                  <w:rFonts w:ascii="Arial" w:eastAsia="DengXian" w:hAnsi="Arial"/>
                  <w:color w:val="000000" w:themeColor="text1"/>
                  <w:sz w:val="18"/>
                  <w:lang w:eastAsia="zh-CN"/>
                </w:rPr>
                <w:t>CA_n2-n5-n13</w:t>
              </w:r>
            </w:ins>
          </w:p>
        </w:tc>
        <w:tc>
          <w:tcPr>
            <w:tcW w:w="1948" w:type="dxa"/>
            <w:vAlign w:val="center"/>
          </w:tcPr>
          <w:p w14:paraId="2EE01AB2" w14:textId="39DFD76C" w:rsidR="00B60AFF" w:rsidRPr="0041172E" w:rsidRDefault="00F1446D" w:rsidP="009E3621">
            <w:pPr>
              <w:keepNext/>
              <w:keepLines/>
              <w:spacing w:after="0"/>
              <w:jc w:val="center"/>
              <w:rPr>
                <w:ins w:id="287" w:author="Reihaneh Malekafzaliardakani" w:date="2026-01-27T14:30:00Z" w16du:dateUtc="2026-01-27T13:30:00Z"/>
                <w:rFonts w:ascii="Arial" w:eastAsia="DengXian" w:hAnsi="Arial"/>
                <w:color w:val="000000" w:themeColor="text1"/>
                <w:sz w:val="18"/>
                <w:lang w:eastAsia="zh-CN"/>
              </w:rPr>
            </w:pPr>
            <w:ins w:id="288" w:author="Reihaneh Malekafzaliardakani" w:date="2026-01-27T15:38:00Z" w16du:dateUtc="2026-01-27T14:38:00Z">
              <w:r>
                <w:rPr>
                  <w:rFonts w:ascii="Arial" w:eastAsia="DengXian" w:hAnsi="Arial"/>
                  <w:color w:val="000000" w:themeColor="text1"/>
                  <w:sz w:val="18"/>
                  <w:lang w:eastAsia="zh-CN"/>
                </w:rPr>
                <w:t>-</w:t>
              </w:r>
            </w:ins>
          </w:p>
        </w:tc>
        <w:tc>
          <w:tcPr>
            <w:tcW w:w="1948" w:type="dxa"/>
            <w:vAlign w:val="center"/>
          </w:tcPr>
          <w:p w14:paraId="666CE9BD" w14:textId="4BE92FD4" w:rsidR="00B60AFF" w:rsidRPr="0041172E" w:rsidRDefault="00F1446D" w:rsidP="009E3621">
            <w:pPr>
              <w:keepNext/>
              <w:keepLines/>
              <w:spacing w:after="0"/>
              <w:jc w:val="center"/>
              <w:rPr>
                <w:ins w:id="289" w:author="Reihaneh Malekafzaliardakani" w:date="2026-01-27T14:30:00Z" w16du:dateUtc="2026-01-27T13:30:00Z"/>
                <w:rFonts w:ascii="Arial" w:eastAsia="DengXian" w:hAnsi="Arial"/>
                <w:color w:val="000000" w:themeColor="text1"/>
                <w:sz w:val="18"/>
                <w:lang w:eastAsia="zh-CN"/>
              </w:rPr>
            </w:pPr>
            <w:ins w:id="290" w:author="Reihaneh Malekafzaliardakani" w:date="2026-01-27T15:38:00Z" w16du:dateUtc="2026-01-27T14:38:00Z">
              <w:r>
                <w:rPr>
                  <w:rFonts w:ascii="Arial" w:eastAsia="DengXian" w:hAnsi="Arial"/>
                  <w:color w:val="000000" w:themeColor="text1"/>
                  <w:sz w:val="18"/>
                  <w:lang w:eastAsia="zh-CN"/>
                </w:rPr>
                <w:t>0.5</w:t>
              </w:r>
            </w:ins>
          </w:p>
        </w:tc>
        <w:tc>
          <w:tcPr>
            <w:tcW w:w="1949" w:type="dxa"/>
            <w:vAlign w:val="center"/>
          </w:tcPr>
          <w:p w14:paraId="7B4FF802" w14:textId="290C2ED2" w:rsidR="00B60AFF" w:rsidRPr="0041172E" w:rsidRDefault="00350793" w:rsidP="009E3621">
            <w:pPr>
              <w:keepNext/>
              <w:keepLines/>
              <w:spacing w:after="0"/>
              <w:jc w:val="center"/>
              <w:rPr>
                <w:ins w:id="291" w:author="Reihaneh Malekafzaliardakani" w:date="2026-01-27T14:30:00Z" w16du:dateUtc="2026-01-27T13:30:00Z"/>
                <w:rFonts w:ascii="Arial" w:eastAsia="DengXian" w:hAnsi="Arial"/>
                <w:color w:val="000000" w:themeColor="text1"/>
                <w:sz w:val="18"/>
                <w:lang w:eastAsia="zh-CN"/>
              </w:rPr>
            </w:pPr>
            <w:ins w:id="292" w:author="Reihaneh Malekafzaliardakani" w:date="2026-01-27T15:38:00Z" w16du:dateUtc="2026-01-27T14:38:00Z">
              <w:r>
                <w:rPr>
                  <w:rFonts w:ascii="Arial" w:eastAsia="DengXian" w:hAnsi="Arial"/>
                  <w:color w:val="000000" w:themeColor="text1"/>
                  <w:sz w:val="18"/>
                  <w:lang w:eastAsia="zh-CN"/>
                </w:rPr>
                <w:t>0.3</w:t>
              </w:r>
            </w:ins>
          </w:p>
        </w:tc>
      </w:tr>
      <w:tr w:rsidR="00B60AFF" w:rsidRPr="0041172E" w14:paraId="28B943DD" w14:textId="77777777" w:rsidTr="009E3621">
        <w:trPr>
          <w:trHeight w:val="187"/>
          <w:jc w:val="center"/>
          <w:ins w:id="29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294" w:author="Reihaneh Malekafzaliardakani" w:date="2026-01-27T14:30:00Z" w16du:dateUtc="2026-01-27T13:30:00Z"/>
              </w:rPr>
            </w:pPr>
            <w:ins w:id="295" w:author="Reihaneh Malekafzaliardakani" w:date="2026-01-27T14:30:00Z" w16du:dateUtc="2026-01-27T13:30: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66215B52" w14:textId="77777777" w:rsidR="00B60AFF" w:rsidRPr="0041172E" w:rsidRDefault="00B60AFF" w:rsidP="009E3621">
            <w:pPr>
              <w:pStyle w:val="TAN"/>
              <w:rPr>
                <w:ins w:id="296" w:author="Reihaneh Malekafzaliardakani" w:date="2026-01-27T14:30:00Z" w16du:dateUtc="2026-01-27T13:30:00Z"/>
              </w:rPr>
            </w:pPr>
            <w:ins w:id="29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298" w:author="Reihaneh Malekafzaliardakani" w:date="2026-01-27T14:29:00Z" w16du:dateUtc="2026-01-27T13:29:00Z"/>
        </w:rPr>
      </w:pPr>
      <w:ins w:id="299" w:author="Reihaneh Malekafzaliardakani" w:date="2026-01-27T14:29:00Z" w16du:dateUtc="2026-01-27T13:29:00Z">
        <w:r w:rsidRPr="0041172E">
          <w:t>5.</w:t>
        </w:r>
      </w:ins>
      <w:ins w:id="300" w:author="Reihaneh Malekafzaliardakani" w:date="2026-01-27T15:18:00Z" w16du:dateUtc="2026-01-27T14:18:00Z">
        <w:r w:rsidR="004341FB">
          <w:t>x</w:t>
        </w:r>
      </w:ins>
      <w:ins w:id="301" w:author="Reihaneh Malekafzaliardakani" w:date="2026-01-27T14:29:00Z" w16du:dateUtc="2026-01-27T13:29:00Z">
        <w:r w:rsidRPr="0041172E">
          <w:t>.2</w:t>
        </w:r>
        <w:r w:rsidRPr="0041172E">
          <w:tab/>
          <w:t>Specific for 2 bands UL CA</w:t>
        </w:r>
        <w:bookmarkEnd w:id="236"/>
        <w:bookmarkEnd w:id="237"/>
        <w:bookmarkEnd w:id="238"/>
        <w:bookmarkEnd w:id="239"/>
      </w:ins>
    </w:p>
    <w:p w14:paraId="5AD24AA3" w14:textId="70FEB0D2" w:rsidR="005E32AB" w:rsidRPr="0041172E" w:rsidRDefault="005E32AB" w:rsidP="005E32AB">
      <w:pPr>
        <w:pStyle w:val="Heading4"/>
        <w:rPr>
          <w:ins w:id="302" w:author="Reihaneh Malekafzaliardakani" w:date="2026-01-27T14:29:00Z" w16du:dateUtc="2026-01-27T13:29:00Z"/>
        </w:rPr>
      </w:pPr>
      <w:bookmarkStart w:id="303" w:name="_Toc168053462"/>
      <w:bookmarkStart w:id="304" w:name="_Toc169987788"/>
      <w:bookmarkStart w:id="305" w:name="_Toc170057054"/>
      <w:bookmarkStart w:id="306" w:name="_Toc217047104"/>
      <w:ins w:id="307" w:author="Reihaneh Malekafzaliardakani" w:date="2026-01-27T14:29:00Z" w16du:dateUtc="2026-01-27T13:29:00Z">
        <w:r w:rsidRPr="0041172E">
          <w:t>5.</w:t>
        </w:r>
      </w:ins>
      <w:ins w:id="308" w:author="Reihaneh Malekafzaliardakani" w:date="2026-01-27T15:18:00Z" w16du:dateUtc="2026-01-27T14:18:00Z">
        <w:r w:rsidR="004341FB">
          <w:t>x</w:t>
        </w:r>
      </w:ins>
      <w:ins w:id="309" w:author="Reihaneh Malekafzaliardakani" w:date="2026-01-27T14:29:00Z" w16du:dateUtc="2026-01-27T13:29:00Z">
        <w:r w:rsidRPr="0041172E">
          <w:t>.2.1</w:t>
        </w:r>
        <w:r w:rsidRPr="0041172E">
          <w:tab/>
          <w:t>UE co-existence studies</w:t>
        </w:r>
        <w:bookmarkEnd w:id="303"/>
        <w:bookmarkEnd w:id="304"/>
        <w:bookmarkEnd w:id="305"/>
        <w:bookmarkEnd w:id="306"/>
      </w:ins>
    </w:p>
    <w:p w14:paraId="47C1DA29" w14:textId="4F77F750" w:rsidR="005E32AB" w:rsidRPr="0041172E" w:rsidRDefault="005E32AB" w:rsidP="005E32AB">
      <w:pPr>
        <w:pStyle w:val="Heading5"/>
        <w:rPr>
          <w:ins w:id="310" w:author="Reihaneh Malekafzaliardakani" w:date="2026-01-27T14:29:00Z" w16du:dateUtc="2026-01-27T13:29:00Z"/>
        </w:rPr>
      </w:pPr>
      <w:bookmarkStart w:id="311" w:name="_Toc217047105"/>
      <w:ins w:id="312" w:author="Reihaneh Malekafzaliardakani" w:date="2026-01-27T14:29:00Z" w16du:dateUtc="2026-01-27T13:29:00Z">
        <w:r w:rsidRPr="0041172E">
          <w:t>5.</w:t>
        </w:r>
      </w:ins>
      <w:ins w:id="313" w:author="Reihaneh Malekafzaliardakani" w:date="2026-01-27T15:19:00Z" w16du:dateUtc="2026-01-27T14:19:00Z">
        <w:r w:rsidR="004341FB">
          <w:t>x</w:t>
        </w:r>
      </w:ins>
      <w:ins w:id="314" w:author="Reihaneh Malekafzaliardakani" w:date="2026-01-27T14:29:00Z" w16du:dateUtc="2026-01-27T13:29:00Z">
        <w:r w:rsidRPr="0041172E">
          <w:t>.2.1.1</w:t>
        </w:r>
        <w:r w:rsidRPr="0041172E">
          <w:tab/>
          <w:t>Co-existence studies for 2UL band with 1CC per band</w:t>
        </w:r>
        <w:bookmarkEnd w:id="311"/>
      </w:ins>
    </w:p>
    <w:p w14:paraId="56A72069" w14:textId="605CAE59" w:rsidR="002B032C" w:rsidRPr="0041172E" w:rsidRDefault="002B032C" w:rsidP="002B032C">
      <w:pPr>
        <w:rPr>
          <w:ins w:id="315" w:author="Reihaneh Malekafzaliardakani" w:date="2026-01-27T14:31:00Z" w16du:dateUtc="2026-01-27T13:31:00Z"/>
        </w:rPr>
      </w:pPr>
      <w:ins w:id="316" w:author="Reihaneh Malekafzaliardakani" w:date="2026-01-27T14:31:00Z" w16du:dateUtc="2026-01-27T13:31:00Z">
        <w:r w:rsidRPr="0041172E">
          <w:t>Table 5.</w:t>
        </w:r>
      </w:ins>
      <w:ins w:id="317" w:author="Reihaneh Malekafzaliardakani" w:date="2026-01-27T16:40:00Z" w16du:dateUtc="2026-01-27T15:40:00Z">
        <w:r w:rsidR="00DD3DE0">
          <w:t>x</w:t>
        </w:r>
      </w:ins>
      <w:ins w:id="318" w:author="Reihaneh Malekafzaliardakani" w:date="2026-01-27T14:31:00Z" w16du:dateUtc="2026-01-27T13:31:00Z">
        <w:r w:rsidRPr="0041172E">
          <w:t xml:space="preserve">.2.1.1-1 provides the two UL bands with one CC per band IMD interference analysis for </w:t>
        </w:r>
      </w:ins>
      <w:bookmarkStart w:id="319" w:name="_Hlk220416688"/>
      <w:ins w:id="320" w:author="Reihaneh Malekafzaliardakani" w:date="2026-01-27T16:41:00Z" w16du:dateUtc="2026-01-27T15:41:00Z">
        <w:r w:rsidR="00DD3DE0" w:rsidRPr="00DD3DE0">
          <w:t xml:space="preserve">CA_n2A-n5A-n13A </w:t>
        </w:r>
      </w:ins>
      <w:ins w:id="321" w:author="Reihaneh Malekafzaliardakani" w:date="2026-01-27T14:31:00Z" w16du:dateUtc="2026-01-27T13:31:00Z">
        <w:r w:rsidRPr="0041172E">
          <w:t>with UL CA_n</w:t>
        </w:r>
      </w:ins>
      <w:ins w:id="322" w:author="Reihaneh Malekafzaliardakani" w:date="2026-01-27T16:41:00Z" w16du:dateUtc="2026-01-27T15:41:00Z">
        <w:r w:rsidR="00DD3DE0">
          <w:t>2</w:t>
        </w:r>
      </w:ins>
      <w:ins w:id="323" w:author="Reihaneh Malekafzaliardakani" w:date="2026-01-27T14:31:00Z" w16du:dateUtc="2026-01-27T13:31:00Z">
        <w:r w:rsidRPr="0041172E">
          <w:t>A-n</w:t>
        </w:r>
      </w:ins>
      <w:ins w:id="324" w:author="Reihaneh Malekafzaliardakani" w:date="2026-01-27T16:41:00Z" w16du:dateUtc="2026-01-27T15:41:00Z">
        <w:r w:rsidR="00DD3DE0">
          <w:t>5</w:t>
        </w:r>
      </w:ins>
      <w:ins w:id="325" w:author="Reihaneh Malekafzaliardakani" w:date="2026-01-27T14:31:00Z" w16du:dateUtc="2026-01-27T13:31:00Z">
        <w:r w:rsidRPr="0041172E">
          <w:t>A.</w:t>
        </w:r>
      </w:ins>
    </w:p>
    <w:p w14:paraId="64934DF6" w14:textId="378928B2" w:rsidR="002B032C" w:rsidRPr="0041172E" w:rsidRDefault="002B032C" w:rsidP="002B032C">
      <w:pPr>
        <w:pStyle w:val="TH"/>
        <w:rPr>
          <w:ins w:id="326" w:author="Reihaneh Malekafzaliardakani" w:date="2026-01-27T14:31:00Z" w16du:dateUtc="2026-01-27T13:31:00Z"/>
          <w:b w:val="0"/>
        </w:rPr>
      </w:pPr>
      <w:ins w:id="327" w:author="Reihaneh Malekafzaliardakani" w:date="2026-01-27T14:31:00Z" w16du:dateUtc="2026-01-27T13:31:00Z">
        <w:r w:rsidRPr="0041172E">
          <w:lastRenderedPageBreak/>
          <w:t>Table 5.</w:t>
        </w:r>
      </w:ins>
      <w:ins w:id="328" w:author="Reihaneh Malekafzaliardakani" w:date="2026-01-27T16:41:00Z" w16du:dateUtc="2026-01-27T15:41:00Z">
        <w:r w:rsidR="008A10E4">
          <w:t>x</w:t>
        </w:r>
      </w:ins>
      <w:ins w:id="329" w:author="Reihaneh Malekafzaliardakani" w:date="2026-01-27T14:31:00Z" w16du:dateUtc="2026-01-27T13:31: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5DE6" w:rsidRPr="0041172E" w14:paraId="533876AD" w14:textId="77777777" w:rsidTr="001B5DE6">
        <w:trPr>
          <w:trHeight w:val="266"/>
          <w:ins w:id="330"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2C3D7" w14:textId="77777777" w:rsidR="001B5DE6" w:rsidRPr="0041172E" w:rsidRDefault="001B5DE6" w:rsidP="001B5DE6">
            <w:pPr>
              <w:pStyle w:val="TAH"/>
              <w:rPr>
                <w:ins w:id="331" w:author="Reihaneh Malekafzaliardakani" w:date="2026-01-27T14:31:00Z" w16du:dateUtc="2026-01-27T13:31:00Z"/>
                <w:rFonts w:cs="Arial"/>
                <w:b w:val="0"/>
                <w:szCs w:val="18"/>
              </w:rPr>
            </w:pPr>
            <w:ins w:id="332" w:author="Reihaneh Malekafzaliardakani" w:date="2026-01-27T14:31:00Z" w16du:dateUtc="2026-01-27T13:3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D10C" w14:textId="1AACCC45" w:rsidR="001B5DE6" w:rsidRPr="0041172E" w:rsidRDefault="001B5DE6" w:rsidP="001B5DE6">
            <w:pPr>
              <w:pStyle w:val="TAH"/>
              <w:rPr>
                <w:ins w:id="333" w:author="Reihaneh Malekafzaliardakani" w:date="2026-01-27T14:31:00Z" w16du:dateUtc="2026-01-27T13:31:00Z"/>
                <w:rFonts w:cs="Arial"/>
                <w:szCs w:val="18"/>
              </w:rPr>
            </w:pPr>
            <w:ins w:id="334" w:author="Reihaneh Malekafzaliardakani" w:date="2026-01-27T16:43:00Z" w16du:dateUtc="2026-01-27T15:43:00Z">
              <w:r w:rsidRPr="00D03126">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C366D7" w14:textId="5F165452" w:rsidR="001B5DE6" w:rsidRPr="0041172E" w:rsidRDefault="001B5DE6" w:rsidP="001B5DE6">
            <w:pPr>
              <w:pStyle w:val="TAH"/>
              <w:rPr>
                <w:ins w:id="335" w:author="Reihaneh Malekafzaliardakani" w:date="2026-01-27T14:31:00Z" w16du:dateUtc="2026-01-27T13:31:00Z"/>
                <w:rFonts w:cs="Arial"/>
                <w:szCs w:val="18"/>
              </w:rPr>
            </w:pPr>
            <w:ins w:id="336" w:author="Reihaneh Malekafzaliardakani" w:date="2026-01-27T16:43:00Z" w16du:dateUtc="2026-01-27T15:43:00Z">
              <w:r w:rsidRPr="00D03126">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4D40C2" w14:textId="4DA0DC4F" w:rsidR="001B5DE6" w:rsidRPr="0041172E" w:rsidRDefault="001B5DE6" w:rsidP="001B5DE6">
            <w:pPr>
              <w:pStyle w:val="TAH"/>
              <w:rPr>
                <w:ins w:id="337" w:author="Reihaneh Malekafzaliardakani" w:date="2026-01-27T14:31:00Z" w16du:dateUtc="2026-01-27T13:31:00Z"/>
                <w:rFonts w:cs="Arial"/>
                <w:szCs w:val="18"/>
              </w:rPr>
            </w:pPr>
            <w:ins w:id="338" w:author="Reihaneh Malekafzaliardakani" w:date="2026-01-27T16:43:00Z" w16du:dateUtc="2026-01-27T15:43: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BA0401" w14:textId="62720CAC" w:rsidR="001B5DE6" w:rsidRPr="0041172E" w:rsidRDefault="001B5DE6" w:rsidP="001B5DE6">
            <w:pPr>
              <w:pStyle w:val="TAH"/>
              <w:rPr>
                <w:ins w:id="339" w:author="Reihaneh Malekafzaliardakani" w:date="2026-01-27T14:31:00Z" w16du:dateUtc="2026-01-27T13:31:00Z"/>
                <w:rFonts w:cs="Arial"/>
                <w:szCs w:val="18"/>
              </w:rPr>
            </w:pPr>
            <w:ins w:id="340" w:author="Reihaneh Malekafzaliardakani" w:date="2026-01-27T16:43:00Z" w16du:dateUtc="2026-01-27T15:43:00Z">
              <w:r w:rsidRPr="00D03126">
                <w:t>1910</w:t>
              </w:r>
            </w:ins>
          </w:p>
        </w:tc>
      </w:tr>
      <w:tr w:rsidR="002B032C" w:rsidRPr="0041172E" w14:paraId="5771666B" w14:textId="77777777" w:rsidTr="009E3621">
        <w:trPr>
          <w:trHeight w:val="187"/>
          <w:ins w:id="341"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D9C4C" w14:textId="77777777" w:rsidR="002B032C" w:rsidRPr="0041172E" w:rsidRDefault="002B032C" w:rsidP="009E3621">
            <w:pPr>
              <w:pStyle w:val="TAL"/>
              <w:rPr>
                <w:ins w:id="342" w:author="Reihaneh Malekafzaliardakani" w:date="2026-01-27T14:31:00Z" w16du:dateUtc="2026-01-27T13:31:00Z"/>
                <w:rFonts w:cs="Arial"/>
                <w:szCs w:val="18"/>
              </w:rPr>
            </w:pPr>
            <w:ins w:id="343" w:author="Reihaneh Malekafzaliardakani" w:date="2026-01-27T14:31:00Z" w16du:dateUtc="2026-01-27T13:3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1D418" w14:textId="77777777" w:rsidR="002B032C" w:rsidRPr="0041172E" w:rsidRDefault="002B032C" w:rsidP="009E3621">
            <w:pPr>
              <w:pStyle w:val="TAL"/>
              <w:jc w:val="center"/>
              <w:rPr>
                <w:ins w:id="344" w:author="Reihaneh Malekafzaliardakani" w:date="2026-01-27T14:31:00Z" w16du:dateUtc="2026-01-27T13:31:00Z"/>
                <w:rFonts w:cs="Arial"/>
                <w:szCs w:val="18"/>
              </w:rPr>
            </w:pPr>
            <w:ins w:id="345" w:author="Reihaneh Malekafzaliardakani" w:date="2026-01-27T14:31:00Z" w16du:dateUtc="2026-01-27T13:3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774F" w14:textId="77777777" w:rsidR="002B032C" w:rsidRPr="0041172E" w:rsidRDefault="002B032C" w:rsidP="009E3621">
            <w:pPr>
              <w:pStyle w:val="TAL"/>
              <w:jc w:val="center"/>
              <w:rPr>
                <w:ins w:id="346" w:author="Reihaneh Malekafzaliardakani" w:date="2026-01-27T14:31:00Z" w16du:dateUtc="2026-01-27T13:31:00Z"/>
                <w:rFonts w:cs="Arial"/>
                <w:szCs w:val="18"/>
              </w:rPr>
            </w:pPr>
            <w:ins w:id="347" w:author="Reihaneh Malekafzaliardakani" w:date="2026-01-27T14:31:00Z" w16du:dateUtc="2026-01-27T1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7DC54" w14:textId="77777777" w:rsidR="002B032C" w:rsidRPr="0041172E" w:rsidRDefault="002B032C" w:rsidP="009E3621">
            <w:pPr>
              <w:pStyle w:val="TAL"/>
              <w:jc w:val="center"/>
              <w:rPr>
                <w:ins w:id="348" w:author="Reihaneh Malekafzaliardakani" w:date="2026-01-27T14:31:00Z" w16du:dateUtc="2026-01-27T13:31:00Z"/>
                <w:rFonts w:cs="Arial"/>
                <w:szCs w:val="18"/>
              </w:rPr>
            </w:pPr>
            <w:ins w:id="349" w:author="Reihaneh Malekafzaliardakani" w:date="2026-01-27T14:31:00Z" w16du:dateUtc="2026-01-27T13:3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7C590E" w14:textId="77777777" w:rsidR="002B032C" w:rsidRPr="0041172E" w:rsidRDefault="002B032C" w:rsidP="009E3621">
            <w:pPr>
              <w:pStyle w:val="TAL"/>
              <w:jc w:val="center"/>
              <w:rPr>
                <w:ins w:id="350" w:author="Reihaneh Malekafzaliardakani" w:date="2026-01-27T14:31:00Z" w16du:dateUtc="2026-01-27T13:31:00Z"/>
                <w:rFonts w:cs="Arial"/>
                <w:szCs w:val="18"/>
              </w:rPr>
            </w:pPr>
            <w:ins w:id="351" w:author="Reihaneh Malekafzaliardakani" w:date="2026-01-27T14:31:00Z" w16du:dateUtc="2026-01-27T1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B032C" w:rsidRPr="0041172E" w14:paraId="4D96C95E" w14:textId="77777777" w:rsidTr="009E3621">
        <w:trPr>
          <w:trHeight w:val="187"/>
          <w:ins w:id="352"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30C23" w14:textId="77777777" w:rsidR="002B032C" w:rsidRPr="0041172E" w:rsidRDefault="002B032C" w:rsidP="009E3621">
            <w:pPr>
              <w:pStyle w:val="TAL"/>
              <w:rPr>
                <w:ins w:id="353" w:author="Reihaneh Malekafzaliardakani" w:date="2026-01-27T14:31:00Z" w16du:dateUtc="2026-01-27T13:31:00Z"/>
                <w:rFonts w:cs="Arial"/>
                <w:szCs w:val="18"/>
              </w:rPr>
            </w:pPr>
            <w:ins w:id="354"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A55875" w14:textId="33D954E9" w:rsidR="002B032C" w:rsidRPr="0041172E" w:rsidRDefault="003C662D" w:rsidP="009E3621">
            <w:pPr>
              <w:pStyle w:val="TAL"/>
              <w:jc w:val="center"/>
              <w:rPr>
                <w:ins w:id="355" w:author="Reihaneh Malekafzaliardakani" w:date="2026-01-27T14:31:00Z" w16du:dateUtc="2026-01-27T13:31:00Z"/>
                <w:rFonts w:cs="Arial"/>
                <w:szCs w:val="18"/>
              </w:rPr>
            </w:pPr>
            <w:ins w:id="356" w:author="Reihaneh Malekafzaliardakani" w:date="2026-01-27T16:44:00Z" w16du:dateUtc="2026-01-27T15:44:00Z">
              <w:r w:rsidRPr="003C662D">
                <w:rPr>
                  <w:rFonts w:cs="Arial"/>
                  <w:szCs w:val="18"/>
                </w:rPr>
                <w:t>1001</w:t>
              </w:r>
            </w:ins>
            <w:ins w:id="357" w:author="Reihaneh Malekafzaliardakani" w:date="2026-01-27T17:34:00Z" w16du:dateUtc="2026-01-27T16:34:00Z">
              <w:r w:rsidR="008F1A9A">
                <w:rPr>
                  <w:rFonts w:cs="Arial"/>
                  <w:szCs w:val="18"/>
                </w:rPr>
                <w:t xml:space="preserve"> </w:t>
              </w:r>
            </w:ins>
            <w:ins w:id="358" w:author="Reihaneh Malekafzaliardakani" w:date="2026-01-27T14:31:00Z" w16du:dateUtc="2026-01-27T13:31:00Z">
              <w:r w:rsidR="002B032C" w:rsidRPr="0041172E">
                <w:rPr>
                  <w:rFonts w:cs="Arial"/>
                  <w:szCs w:val="18"/>
                </w:rPr>
                <w:t>–</w:t>
              </w:r>
            </w:ins>
            <w:ins w:id="359" w:author="Reihaneh Malekafzaliardakani" w:date="2026-01-27T17:34:00Z" w16du:dateUtc="2026-01-27T16:34:00Z">
              <w:r w:rsidR="008F1A9A">
                <w:rPr>
                  <w:rFonts w:cs="Arial"/>
                  <w:szCs w:val="18"/>
                </w:rPr>
                <w:t xml:space="preserve"> </w:t>
              </w:r>
              <w:r w:rsidR="008F1A9A" w:rsidRPr="003C662D">
                <w:rPr>
                  <w:rFonts w:cs="Arial"/>
                  <w:szCs w:val="18"/>
                </w:rPr>
                <w:t>1086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F4DC2" w14:textId="07A4A117" w:rsidR="002B032C" w:rsidRPr="0041172E" w:rsidRDefault="008F1A9A" w:rsidP="009E3621">
            <w:pPr>
              <w:keepNext/>
              <w:keepLines/>
              <w:spacing w:after="0"/>
              <w:jc w:val="center"/>
              <w:rPr>
                <w:ins w:id="360" w:author="Reihaneh Malekafzaliardakani" w:date="2026-01-27T14:31:00Z" w16du:dateUtc="2026-01-27T13:31:00Z"/>
                <w:rFonts w:ascii="Arial" w:hAnsi="Arial" w:cs="Arial"/>
                <w:sz w:val="18"/>
                <w:szCs w:val="18"/>
              </w:rPr>
            </w:pPr>
            <w:ins w:id="361" w:author="Reihaneh Malekafzaliardakani" w:date="2026-01-27T17:34:00Z" w16du:dateUtc="2026-01-27T16:34:00Z">
              <w:r w:rsidRPr="008F1A9A">
                <w:rPr>
                  <w:rFonts w:ascii="Arial" w:hAnsi="Arial" w:cs="Arial"/>
                  <w:sz w:val="18"/>
                  <w:szCs w:val="18"/>
                </w:rPr>
                <w:t>2674</w:t>
              </w:r>
              <w:r>
                <w:rPr>
                  <w:rFonts w:ascii="Arial" w:hAnsi="Arial" w:cs="Arial"/>
                  <w:sz w:val="18"/>
                  <w:szCs w:val="18"/>
                </w:rPr>
                <w:t xml:space="preserve"> </w:t>
              </w:r>
            </w:ins>
            <w:proofErr w:type="gramStart"/>
            <w:ins w:id="362" w:author="Reihaneh Malekafzaliardakani" w:date="2026-01-27T14:31:00Z" w16du:dateUtc="2026-01-27T13:31:00Z">
              <w:r w:rsidR="002B032C" w:rsidRPr="0041172E">
                <w:rPr>
                  <w:rFonts w:ascii="Arial" w:hAnsi="Arial" w:cs="Arial"/>
                  <w:sz w:val="18"/>
                  <w:szCs w:val="18"/>
                </w:rPr>
                <w:t>–</w:t>
              </w:r>
            </w:ins>
            <w:ins w:id="363" w:author="Reihaneh Malekafzaliardakani" w:date="2026-01-27T16:49:00Z" w16du:dateUtc="2026-01-27T15:49:00Z">
              <w:r w:rsidR="001A38F9">
                <w:rPr>
                  <w:rFonts w:ascii="Arial" w:hAnsi="Arial" w:cs="Arial"/>
                  <w:sz w:val="18"/>
                  <w:szCs w:val="18"/>
                </w:rPr>
                <w:t xml:space="preserve">  </w:t>
              </w:r>
              <w:r w:rsidR="001A38F9" w:rsidRPr="001A38F9">
                <w:rPr>
                  <w:rFonts w:ascii="Arial" w:hAnsi="Arial" w:cs="Arial"/>
                  <w:sz w:val="18"/>
                  <w:szCs w:val="18"/>
                </w:rPr>
                <w:t>2759</w:t>
              </w:r>
            </w:ins>
            <w:proofErr w:type="gramEnd"/>
          </w:p>
        </w:tc>
      </w:tr>
      <w:tr w:rsidR="002B032C" w:rsidRPr="0041172E" w14:paraId="33BA439F" w14:textId="77777777" w:rsidTr="009E3621">
        <w:trPr>
          <w:trHeight w:val="187"/>
          <w:ins w:id="364"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7F656" w14:textId="77777777" w:rsidR="002B032C" w:rsidRPr="0041172E" w:rsidRDefault="002B032C" w:rsidP="009E3621">
            <w:pPr>
              <w:pStyle w:val="TAL"/>
              <w:rPr>
                <w:ins w:id="365" w:author="Reihaneh Malekafzaliardakani" w:date="2026-01-27T14:31:00Z" w16du:dateUtc="2026-01-27T13:31:00Z"/>
                <w:rFonts w:cs="Arial"/>
                <w:szCs w:val="18"/>
              </w:rPr>
            </w:pPr>
            <w:ins w:id="366" w:author="Reihaneh Malekafzaliardakani" w:date="2026-01-27T14:31:00Z" w16du:dateUtc="2026-01-27T1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721D42" w14:textId="77777777" w:rsidR="002B032C" w:rsidRPr="0041172E" w:rsidRDefault="002B032C" w:rsidP="009E3621">
            <w:pPr>
              <w:pStyle w:val="TAL"/>
              <w:jc w:val="center"/>
              <w:rPr>
                <w:ins w:id="367" w:author="Reihaneh Malekafzaliardakani" w:date="2026-01-27T14:31:00Z" w16du:dateUtc="2026-01-27T13:31:00Z"/>
                <w:rFonts w:cs="Arial"/>
                <w:szCs w:val="18"/>
              </w:rPr>
            </w:pPr>
            <w:ins w:id="368"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D9228D" w14:textId="77777777" w:rsidR="002B032C" w:rsidRPr="0041172E" w:rsidRDefault="002B032C" w:rsidP="009E3621">
            <w:pPr>
              <w:pStyle w:val="TAL"/>
              <w:jc w:val="center"/>
              <w:rPr>
                <w:ins w:id="369" w:author="Reihaneh Malekafzaliardakani" w:date="2026-01-27T14:31:00Z" w16du:dateUtc="2026-01-27T13:31:00Z"/>
                <w:rFonts w:cs="Arial"/>
                <w:szCs w:val="18"/>
              </w:rPr>
            </w:pPr>
            <w:ins w:id="370"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0F5030" w14:textId="77777777" w:rsidR="002B032C" w:rsidRPr="0041172E" w:rsidRDefault="002B032C" w:rsidP="009E3621">
            <w:pPr>
              <w:pStyle w:val="TAL"/>
              <w:jc w:val="center"/>
              <w:rPr>
                <w:ins w:id="371" w:author="Reihaneh Malekafzaliardakani" w:date="2026-01-27T14:31:00Z" w16du:dateUtc="2026-01-27T13:31:00Z"/>
                <w:rFonts w:cs="Arial"/>
                <w:szCs w:val="18"/>
              </w:rPr>
            </w:pPr>
            <w:ins w:id="372" w:author="Reihaneh Malekafzaliardakani" w:date="2026-01-27T14:31:00Z" w16du:dateUtc="2026-01-27T1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8440E3" w14:textId="77777777" w:rsidR="002B032C" w:rsidRPr="0041172E" w:rsidRDefault="002B032C" w:rsidP="009E3621">
            <w:pPr>
              <w:pStyle w:val="TAL"/>
              <w:jc w:val="center"/>
              <w:rPr>
                <w:ins w:id="373" w:author="Reihaneh Malekafzaliardakani" w:date="2026-01-27T14:31:00Z" w16du:dateUtc="2026-01-27T13:31:00Z"/>
                <w:rFonts w:cs="Arial"/>
                <w:szCs w:val="18"/>
              </w:rPr>
            </w:pPr>
            <w:ins w:id="374" w:author="Reihaneh Malekafzaliardakani" w:date="2026-01-27T14:31:00Z" w16du:dateUtc="2026-01-27T1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B032C" w:rsidRPr="0041172E" w14:paraId="6667B457" w14:textId="77777777" w:rsidTr="009E3621">
        <w:trPr>
          <w:trHeight w:val="187"/>
          <w:ins w:id="375"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0E7AF" w14:textId="77777777" w:rsidR="002B032C" w:rsidRPr="0041172E" w:rsidRDefault="002B032C" w:rsidP="009E3621">
            <w:pPr>
              <w:pStyle w:val="TAL"/>
              <w:rPr>
                <w:ins w:id="376" w:author="Reihaneh Malekafzaliardakani" w:date="2026-01-27T14:31:00Z" w16du:dateUtc="2026-01-27T13:31:00Z"/>
                <w:rFonts w:cs="Arial"/>
                <w:szCs w:val="18"/>
              </w:rPr>
            </w:pPr>
            <w:ins w:id="377"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4CB8A" w14:textId="7FD164A3" w:rsidR="002B032C" w:rsidRPr="0041172E" w:rsidRDefault="00E4770B" w:rsidP="009E3621">
            <w:pPr>
              <w:keepNext/>
              <w:keepLines/>
              <w:spacing w:after="0"/>
              <w:jc w:val="center"/>
              <w:rPr>
                <w:ins w:id="378" w:author="Reihaneh Malekafzaliardakani" w:date="2026-01-27T14:31:00Z" w16du:dateUtc="2026-01-27T13:31:00Z"/>
                <w:rFonts w:ascii="Arial" w:hAnsi="Arial" w:cs="Arial"/>
                <w:sz w:val="18"/>
                <w:szCs w:val="18"/>
                <w:lang w:eastAsia="ja-JP"/>
              </w:rPr>
            </w:pPr>
            <w:ins w:id="379" w:author="Reihaneh Malekafzaliardakani" w:date="2026-01-27T16:44:00Z" w16du:dateUtc="2026-01-27T15:44:00Z">
              <w:r w:rsidRPr="00E4770B">
                <w:rPr>
                  <w:rFonts w:ascii="Arial" w:hAnsi="Arial" w:cs="Arial"/>
                  <w:sz w:val="18"/>
                  <w:szCs w:val="18"/>
                </w:rPr>
                <w:t>152</w:t>
              </w:r>
            </w:ins>
            <w:ins w:id="380" w:author="Reihaneh Malekafzaliardakani" w:date="2026-01-27T16:49:00Z" w16du:dateUtc="2026-01-27T15:49:00Z">
              <w:r w:rsidR="001A38F9">
                <w:rPr>
                  <w:rFonts w:ascii="Arial" w:hAnsi="Arial" w:cs="Arial"/>
                  <w:sz w:val="18"/>
                  <w:szCs w:val="18"/>
                </w:rPr>
                <w:t xml:space="preserve"> </w:t>
              </w:r>
            </w:ins>
            <w:ins w:id="381" w:author="Reihaneh Malekafzaliardakani" w:date="2026-01-27T14:31:00Z" w16du:dateUtc="2026-01-27T13:31:00Z">
              <w:r w:rsidR="002B032C" w:rsidRPr="0041172E">
                <w:rPr>
                  <w:rFonts w:ascii="Arial" w:hAnsi="Arial" w:cs="Arial"/>
                  <w:sz w:val="18"/>
                  <w:szCs w:val="18"/>
                </w:rPr>
                <w:t>–</w:t>
              </w:r>
            </w:ins>
            <w:ins w:id="382" w:author="Reihaneh Malekafzaliardakani" w:date="2026-01-27T16:49:00Z" w16du:dateUtc="2026-01-27T15:49:00Z">
              <w:r w:rsidR="001A38F9">
                <w:rPr>
                  <w:rFonts w:ascii="Arial" w:hAnsi="Arial" w:cs="Arial"/>
                  <w:sz w:val="18"/>
                  <w:szCs w:val="18"/>
                </w:rPr>
                <w:t xml:space="preserve"> </w:t>
              </w:r>
              <w:r w:rsidR="001A38F9" w:rsidRPr="00E4770B">
                <w:rPr>
                  <w:rFonts w:ascii="Arial" w:hAnsi="Arial" w:cs="Arial"/>
                  <w:sz w:val="18"/>
                  <w:szCs w:val="18"/>
                </w:rPr>
                <w:t>262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8131FE" w14:textId="6D6FF74C" w:rsidR="002B032C" w:rsidRPr="0041172E" w:rsidRDefault="001A38F9" w:rsidP="009E3621">
            <w:pPr>
              <w:keepNext/>
              <w:keepLines/>
              <w:spacing w:after="0"/>
              <w:jc w:val="center"/>
              <w:rPr>
                <w:ins w:id="383" w:author="Reihaneh Malekafzaliardakani" w:date="2026-01-27T14:31:00Z" w16du:dateUtc="2026-01-27T13:31:00Z"/>
                <w:rFonts w:ascii="Arial" w:hAnsi="Arial" w:cs="Arial"/>
                <w:sz w:val="18"/>
                <w:szCs w:val="18"/>
                <w:lang w:eastAsia="ja-JP"/>
              </w:rPr>
            </w:pPr>
            <w:ins w:id="384" w:author="Reihaneh Malekafzaliardakani" w:date="2026-01-27T16:48:00Z" w16du:dateUtc="2026-01-27T15:48:00Z">
              <w:r w:rsidRPr="00E4770B">
                <w:rPr>
                  <w:rFonts w:ascii="Arial" w:hAnsi="Arial" w:cs="Arial"/>
                  <w:sz w:val="18"/>
                  <w:szCs w:val="18"/>
                </w:rPr>
                <w:t>2851</w:t>
              </w:r>
              <w:r>
                <w:rPr>
                  <w:rFonts w:ascii="Arial" w:hAnsi="Arial" w:cs="Arial"/>
                  <w:sz w:val="18"/>
                  <w:szCs w:val="18"/>
                </w:rPr>
                <w:t xml:space="preserve"> </w:t>
              </w:r>
            </w:ins>
            <w:ins w:id="385" w:author="Reihaneh Malekafzaliardakani" w:date="2026-01-27T17:33:00Z" w16du:dateUtc="2026-01-27T16:33:00Z">
              <w:r w:rsidR="008F1A9A" w:rsidRPr="0041172E">
                <w:rPr>
                  <w:rFonts w:ascii="Arial" w:hAnsi="Arial" w:cs="Arial"/>
                  <w:sz w:val="18"/>
                  <w:szCs w:val="18"/>
                </w:rPr>
                <w:t>–</w:t>
              </w:r>
              <w:r w:rsidR="008F1A9A">
                <w:rPr>
                  <w:rFonts w:ascii="Arial" w:hAnsi="Arial" w:cs="Arial"/>
                  <w:sz w:val="18"/>
                  <w:szCs w:val="18"/>
                </w:rPr>
                <w:t xml:space="preserve"> 2996</w:t>
              </w:r>
            </w:ins>
          </w:p>
        </w:tc>
      </w:tr>
      <w:tr w:rsidR="002B032C" w:rsidRPr="0041172E" w14:paraId="376EF0A4" w14:textId="77777777" w:rsidTr="009E3621">
        <w:trPr>
          <w:trHeight w:val="187"/>
          <w:ins w:id="386"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E60FF" w14:textId="77777777" w:rsidR="002B032C" w:rsidRPr="0041172E" w:rsidRDefault="002B032C" w:rsidP="009E3621">
            <w:pPr>
              <w:pStyle w:val="TAL"/>
              <w:rPr>
                <w:ins w:id="387" w:author="Reihaneh Malekafzaliardakani" w:date="2026-01-27T14:31:00Z" w16du:dateUtc="2026-01-27T13:31:00Z"/>
                <w:rFonts w:cs="Arial"/>
                <w:szCs w:val="18"/>
              </w:rPr>
            </w:pPr>
            <w:ins w:id="388" w:author="Reihaneh Malekafzaliardakani" w:date="2026-01-27T14:31:00Z" w16du:dateUtc="2026-01-27T1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5BE5FD" w14:textId="77777777" w:rsidR="002B032C" w:rsidRPr="0041172E" w:rsidRDefault="002B032C" w:rsidP="009E3621">
            <w:pPr>
              <w:pStyle w:val="TAL"/>
              <w:jc w:val="center"/>
              <w:rPr>
                <w:ins w:id="389" w:author="Reihaneh Malekafzaliardakani" w:date="2026-01-27T14:31:00Z" w16du:dateUtc="2026-01-27T13:31:00Z"/>
                <w:rFonts w:cs="Arial"/>
                <w:szCs w:val="18"/>
              </w:rPr>
            </w:pPr>
            <w:ins w:id="390"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92DC18" w14:textId="77777777" w:rsidR="002B032C" w:rsidRPr="0041172E" w:rsidRDefault="002B032C" w:rsidP="009E3621">
            <w:pPr>
              <w:pStyle w:val="TAL"/>
              <w:jc w:val="center"/>
              <w:rPr>
                <w:ins w:id="391" w:author="Reihaneh Malekafzaliardakani" w:date="2026-01-27T14:31:00Z" w16du:dateUtc="2026-01-27T13:31:00Z"/>
                <w:rFonts w:cs="Arial"/>
                <w:szCs w:val="18"/>
              </w:rPr>
            </w:pPr>
            <w:ins w:id="392"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85F9" w14:textId="77777777" w:rsidR="002B032C" w:rsidRPr="0041172E" w:rsidRDefault="002B032C" w:rsidP="009E3621">
            <w:pPr>
              <w:pStyle w:val="TAL"/>
              <w:jc w:val="center"/>
              <w:rPr>
                <w:ins w:id="393" w:author="Reihaneh Malekafzaliardakani" w:date="2026-01-27T14:31:00Z" w16du:dateUtc="2026-01-27T13:31:00Z"/>
                <w:rFonts w:cs="Arial"/>
                <w:szCs w:val="18"/>
              </w:rPr>
            </w:pPr>
            <w:ins w:id="394" w:author="Reihaneh Malekafzaliardakani" w:date="2026-01-27T14:31:00Z" w16du:dateUtc="2026-01-27T1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AA6199" w14:textId="77777777" w:rsidR="002B032C" w:rsidRPr="0041172E" w:rsidRDefault="002B032C" w:rsidP="009E3621">
            <w:pPr>
              <w:pStyle w:val="TAL"/>
              <w:jc w:val="center"/>
              <w:rPr>
                <w:ins w:id="395" w:author="Reihaneh Malekafzaliardakani" w:date="2026-01-27T14:31:00Z" w16du:dateUtc="2026-01-27T13:31:00Z"/>
                <w:rFonts w:cs="Arial"/>
                <w:szCs w:val="18"/>
              </w:rPr>
            </w:pPr>
            <w:ins w:id="396" w:author="Reihaneh Malekafzaliardakani" w:date="2026-01-27T14:31:00Z" w16du:dateUtc="2026-01-27T1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B032C" w:rsidRPr="0041172E" w14:paraId="1A604576" w14:textId="77777777" w:rsidTr="009E3621">
        <w:trPr>
          <w:trHeight w:val="187"/>
          <w:ins w:id="397"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2970D" w14:textId="77777777" w:rsidR="002B032C" w:rsidRPr="0041172E" w:rsidRDefault="002B032C" w:rsidP="009E3621">
            <w:pPr>
              <w:pStyle w:val="TAL"/>
              <w:rPr>
                <w:ins w:id="398" w:author="Reihaneh Malekafzaliardakani" w:date="2026-01-27T14:31:00Z" w16du:dateUtc="2026-01-27T13:31:00Z"/>
                <w:rFonts w:cs="Arial"/>
                <w:szCs w:val="18"/>
              </w:rPr>
            </w:pPr>
            <w:ins w:id="399"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98E8A" w14:textId="37F69D0B" w:rsidR="002B032C" w:rsidRPr="0041172E" w:rsidRDefault="002A1623" w:rsidP="009E3621">
            <w:pPr>
              <w:keepNext/>
              <w:keepLines/>
              <w:spacing w:after="0"/>
              <w:jc w:val="center"/>
              <w:rPr>
                <w:ins w:id="400" w:author="Reihaneh Malekafzaliardakani" w:date="2026-01-27T14:31:00Z" w16du:dateUtc="2026-01-27T13:31:00Z"/>
                <w:rFonts w:ascii="Arial" w:hAnsi="Arial" w:cs="Arial"/>
                <w:sz w:val="18"/>
                <w:szCs w:val="18"/>
              </w:rPr>
            </w:pPr>
            <w:ins w:id="401" w:author="Reihaneh Malekafzaliardakani" w:date="2026-01-27T17:23:00Z" w16du:dateUtc="2026-01-27T16:23:00Z">
              <w:r>
                <w:rPr>
                  <w:rFonts w:ascii="Arial" w:hAnsi="Arial" w:cs="Arial"/>
                  <w:sz w:val="18"/>
                  <w:szCs w:val="18"/>
                </w:rPr>
                <w:t xml:space="preserve">3495 </w:t>
              </w:r>
            </w:ins>
            <w:ins w:id="402"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3608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DFC2D" w14:textId="69018A86" w:rsidR="002B032C" w:rsidRPr="0041172E" w:rsidRDefault="00A00881" w:rsidP="009E3621">
            <w:pPr>
              <w:keepNext/>
              <w:keepLines/>
              <w:spacing w:after="0"/>
              <w:jc w:val="center"/>
              <w:rPr>
                <w:ins w:id="403" w:author="Reihaneh Malekafzaliardakani" w:date="2026-01-27T14:31:00Z" w16du:dateUtc="2026-01-27T13:31:00Z"/>
                <w:rFonts w:ascii="Arial" w:hAnsi="Arial" w:cs="Arial"/>
                <w:sz w:val="18"/>
                <w:szCs w:val="18"/>
              </w:rPr>
            </w:pPr>
            <w:ins w:id="404" w:author="Reihaneh Malekafzaliardakani" w:date="2026-01-27T17:33:00Z" w16du:dateUtc="2026-01-27T16:33:00Z">
              <w:r>
                <w:rPr>
                  <w:rFonts w:ascii="Arial" w:hAnsi="Arial" w:cs="Arial"/>
                  <w:sz w:val="18"/>
                  <w:szCs w:val="18"/>
                </w:rPr>
                <w:t xml:space="preserve">4524 </w:t>
              </w:r>
              <w:r w:rsidR="008F1A9A">
                <w:rPr>
                  <w:rFonts w:ascii="Arial" w:hAnsi="Arial" w:cs="Arial"/>
                  <w:sz w:val="18"/>
                  <w:szCs w:val="18"/>
                </w:rPr>
                <w:t>– 4669</w:t>
              </w:r>
            </w:ins>
          </w:p>
        </w:tc>
      </w:tr>
      <w:tr w:rsidR="002B032C" w:rsidRPr="0041172E" w14:paraId="342D1D41" w14:textId="77777777" w:rsidTr="009E3621">
        <w:trPr>
          <w:trHeight w:val="187"/>
          <w:ins w:id="405"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574B0" w14:textId="77777777" w:rsidR="002B032C" w:rsidRPr="0041172E" w:rsidRDefault="002B032C" w:rsidP="009E3621">
            <w:pPr>
              <w:pStyle w:val="TAL"/>
              <w:rPr>
                <w:ins w:id="406" w:author="Reihaneh Malekafzaliardakani" w:date="2026-01-27T14:31:00Z" w16du:dateUtc="2026-01-27T13:31:00Z"/>
                <w:rFonts w:cs="Arial"/>
                <w:szCs w:val="18"/>
              </w:rPr>
            </w:pPr>
            <w:ins w:id="407"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6A8650" w14:textId="77777777" w:rsidR="002B032C" w:rsidRPr="0041172E" w:rsidRDefault="002B032C" w:rsidP="009E3621">
            <w:pPr>
              <w:pStyle w:val="TAL"/>
              <w:jc w:val="center"/>
              <w:rPr>
                <w:ins w:id="408" w:author="Reihaneh Malekafzaliardakani" w:date="2026-01-27T14:31:00Z" w16du:dateUtc="2026-01-27T13:31:00Z"/>
                <w:rFonts w:cs="Arial"/>
                <w:szCs w:val="18"/>
              </w:rPr>
            </w:pPr>
            <w:ins w:id="409" w:author="Reihaneh Malekafzaliardakani" w:date="2026-01-27T14:31:00Z" w16du:dateUtc="2026-01-27T1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0AF8701" w14:textId="77777777" w:rsidR="002B032C" w:rsidRPr="0041172E" w:rsidRDefault="002B032C" w:rsidP="009E3621">
            <w:pPr>
              <w:pStyle w:val="TAL"/>
              <w:jc w:val="center"/>
              <w:rPr>
                <w:ins w:id="410" w:author="Reihaneh Malekafzaliardakani" w:date="2026-01-27T14:31:00Z" w16du:dateUtc="2026-01-27T13:31:00Z"/>
                <w:rFonts w:cs="Arial"/>
                <w:szCs w:val="18"/>
              </w:rPr>
            </w:pPr>
            <w:ins w:id="411" w:author="Reihaneh Malekafzaliardakani" w:date="2026-01-27T14:31:00Z" w16du:dateUtc="2026-01-27T1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DADFF7" w14:textId="77777777" w:rsidR="002B032C" w:rsidRPr="0041172E" w:rsidRDefault="002B032C" w:rsidP="009E3621">
            <w:pPr>
              <w:pStyle w:val="TAL"/>
              <w:jc w:val="center"/>
              <w:rPr>
                <w:ins w:id="412" w:author="Reihaneh Malekafzaliardakani" w:date="2026-01-27T14:31:00Z" w16du:dateUtc="2026-01-27T13:31:00Z"/>
                <w:rFonts w:cs="Arial"/>
                <w:szCs w:val="18"/>
              </w:rPr>
            </w:pPr>
            <w:ins w:id="413" w:author="Reihaneh Malekafzaliardakani" w:date="2026-01-27T14:31:00Z" w16du:dateUtc="2026-01-27T1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FCF0630" w14:textId="77777777" w:rsidR="002B032C" w:rsidRPr="0041172E" w:rsidRDefault="002B032C" w:rsidP="009E3621">
            <w:pPr>
              <w:pStyle w:val="TAL"/>
              <w:jc w:val="center"/>
              <w:rPr>
                <w:ins w:id="414" w:author="Reihaneh Malekafzaliardakani" w:date="2026-01-27T14:31:00Z" w16du:dateUtc="2026-01-27T13:31:00Z"/>
                <w:rFonts w:cs="Arial"/>
                <w:szCs w:val="18"/>
              </w:rPr>
            </w:pPr>
            <w:ins w:id="415" w:author="Reihaneh Malekafzaliardakani" w:date="2026-01-27T14:31:00Z" w16du:dateUtc="2026-01-27T1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B032C" w:rsidRPr="0041172E" w14:paraId="30B0FEA9" w14:textId="77777777" w:rsidTr="009E3621">
        <w:trPr>
          <w:trHeight w:val="187"/>
          <w:ins w:id="416"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81AD5" w14:textId="77777777" w:rsidR="002B032C" w:rsidRPr="0041172E" w:rsidRDefault="002B032C" w:rsidP="009E3621">
            <w:pPr>
              <w:pStyle w:val="TAL"/>
              <w:rPr>
                <w:ins w:id="417" w:author="Reihaneh Malekafzaliardakani" w:date="2026-01-27T14:31:00Z" w16du:dateUtc="2026-01-27T13:31:00Z"/>
                <w:rFonts w:cs="Arial"/>
                <w:szCs w:val="18"/>
              </w:rPr>
            </w:pPr>
            <w:ins w:id="418" w:author="Reihaneh Malekafzaliardakani" w:date="2026-01-27T14:31:00Z" w16du:dateUtc="2026-01-27T1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BA3D83" w14:textId="5B1019DC" w:rsidR="002B032C" w:rsidRPr="0041172E" w:rsidRDefault="005B7AC2" w:rsidP="009E3621">
            <w:pPr>
              <w:keepNext/>
              <w:keepLines/>
              <w:spacing w:after="0"/>
              <w:jc w:val="center"/>
              <w:rPr>
                <w:ins w:id="419" w:author="Reihaneh Malekafzaliardakani" w:date="2026-01-27T14:31:00Z" w16du:dateUtc="2026-01-27T13:31:00Z"/>
                <w:rFonts w:ascii="Arial" w:hAnsi="Arial" w:cs="Arial"/>
                <w:sz w:val="18"/>
                <w:szCs w:val="18"/>
                <w:lang w:eastAsia="ja-JP"/>
              </w:rPr>
            </w:pPr>
            <w:ins w:id="420" w:author="Reihaneh Malekafzaliardakani" w:date="2026-01-27T16:45:00Z" w16du:dateUtc="2026-01-27T15:45:00Z">
              <w:r w:rsidRPr="005B7AC2">
                <w:rPr>
                  <w:rFonts w:ascii="Arial" w:hAnsi="Arial" w:cs="Arial"/>
                  <w:sz w:val="18"/>
                  <w:szCs w:val="18"/>
                </w:rPr>
                <w:t>562</w:t>
              </w:r>
            </w:ins>
            <w:ins w:id="421" w:author="Reihaneh Malekafzaliardakani" w:date="2026-01-27T17:05:00Z" w16du:dateUtc="2026-01-27T16:05:00Z">
              <w:r w:rsidR="00B95EB8">
                <w:rPr>
                  <w:rFonts w:ascii="Arial" w:hAnsi="Arial" w:cs="Arial"/>
                  <w:sz w:val="18"/>
                  <w:szCs w:val="18"/>
                </w:rPr>
                <w:t xml:space="preserve">   </w:t>
              </w:r>
            </w:ins>
            <w:ins w:id="422" w:author="Reihaneh Malekafzaliardakani" w:date="2026-01-27T14:31:00Z" w16du:dateUtc="2026-01-27T13:31:00Z">
              <w:r w:rsidR="002B032C" w:rsidRPr="0041172E">
                <w:rPr>
                  <w:rFonts w:ascii="Arial" w:hAnsi="Arial" w:cs="Arial"/>
                  <w:sz w:val="18"/>
                  <w:szCs w:val="18"/>
                </w:rPr>
                <w:t>–</w:t>
              </w:r>
            </w:ins>
            <w:ins w:id="423" w:author="Reihaneh Malekafzaliardakani" w:date="2026-01-27T17:05:00Z" w16du:dateUtc="2026-01-27T16:05:00Z">
              <w:r w:rsidR="002368EF">
                <w:rPr>
                  <w:rFonts w:ascii="Arial" w:hAnsi="Arial" w:cs="Arial"/>
                  <w:sz w:val="18"/>
                  <w:szCs w:val="18"/>
                </w:rPr>
                <w:t xml:space="preserve">   </w:t>
              </w:r>
              <w:r w:rsidR="002368EF" w:rsidRPr="005B7AC2">
                <w:rPr>
                  <w:rFonts w:ascii="Arial" w:hAnsi="Arial" w:cs="Arial"/>
                  <w:sz w:val="18"/>
                  <w:szCs w:val="18"/>
                </w:rPr>
                <w:t>697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6A626" w14:textId="29BA40ED" w:rsidR="002B032C" w:rsidRPr="0041172E" w:rsidRDefault="002368EF" w:rsidP="009E3621">
            <w:pPr>
              <w:keepNext/>
              <w:keepLines/>
              <w:spacing w:after="0"/>
              <w:jc w:val="center"/>
              <w:rPr>
                <w:ins w:id="424" w:author="Reihaneh Malekafzaliardakani" w:date="2026-01-27T14:31:00Z" w16du:dateUtc="2026-01-27T13:31:00Z"/>
                <w:rFonts w:ascii="Arial" w:hAnsi="Arial" w:cs="Arial"/>
                <w:sz w:val="18"/>
                <w:szCs w:val="18"/>
                <w:lang w:eastAsia="ja-JP"/>
              </w:rPr>
            </w:pPr>
            <w:ins w:id="425" w:author="Reihaneh Malekafzaliardakani" w:date="2026-01-27T17:05:00Z" w16du:dateUtc="2026-01-27T16:05:00Z">
              <w:r w:rsidRPr="005B7AC2">
                <w:rPr>
                  <w:rFonts w:ascii="Arial" w:hAnsi="Arial" w:cs="Arial"/>
                  <w:sz w:val="18"/>
                  <w:szCs w:val="18"/>
                </w:rPr>
                <w:t>4701</w:t>
              </w:r>
              <w:r>
                <w:rPr>
                  <w:rFonts w:ascii="Arial" w:hAnsi="Arial" w:cs="Arial"/>
                  <w:sz w:val="18"/>
                  <w:szCs w:val="18"/>
                </w:rPr>
                <w:t xml:space="preserve">   </w:t>
              </w:r>
            </w:ins>
            <w:ins w:id="426" w:author="Reihaneh Malekafzaliardakani" w:date="2026-01-27T14:31:00Z" w16du:dateUtc="2026-01-27T13:31:00Z">
              <w:r w:rsidR="002B032C" w:rsidRPr="0041172E">
                <w:rPr>
                  <w:rFonts w:ascii="Arial" w:hAnsi="Arial" w:cs="Arial"/>
                  <w:sz w:val="18"/>
                  <w:szCs w:val="18"/>
                </w:rPr>
                <w:t>–</w:t>
              </w:r>
            </w:ins>
            <w:ins w:id="427" w:author="Reihaneh Malekafzaliardakani" w:date="2026-01-27T17:05:00Z" w16du:dateUtc="2026-01-27T16:05:00Z">
              <w:r>
                <w:rPr>
                  <w:rFonts w:ascii="Arial" w:hAnsi="Arial" w:cs="Arial"/>
                  <w:sz w:val="18"/>
                  <w:szCs w:val="18"/>
                </w:rPr>
                <w:t xml:space="preserve">   </w:t>
              </w:r>
              <w:r w:rsidRPr="005B7AC2">
                <w:rPr>
                  <w:rFonts w:ascii="Arial" w:hAnsi="Arial" w:cs="Arial"/>
                  <w:sz w:val="18"/>
                  <w:szCs w:val="18"/>
                </w:rPr>
                <w:t>4906</w:t>
              </w:r>
            </w:ins>
          </w:p>
        </w:tc>
      </w:tr>
      <w:tr w:rsidR="002B032C" w:rsidRPr="0041172E" w14:paraId="5965BA9D" w14:textId="77777777" w:rsidTr="009E3621">
        <w:trPr>
          <w:trHeight w:val="187"/>
          <w:ins w:id="428"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660BB" w14:textId="77777777" w:rsidR="002B032C" w:rsidRPr="0041172E" w:rsidRDefault="002B032C" w:rsidP="009E3621">
            <w:pPr>
              <w:pStyle w:val="TAL"/>
              <w:rPr>
                <w:ins w:id="429" w:author="Reihaneh Malekafzaliardakani" w:date="2026-01-27T14:31:00Z" w16du:dateUtc="2026-01-27T13:31:00Z"/>
                <w:rFonts w:cs="Arial"/>
                <w:szCs w:val="18"/>
              </w:rPr>
            </w:pPr>
            <w:ins w:id="430"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59966A" w14:textId="77777777" w:rsidR="002B032C" w:rsidRPr="0041172E" w:rsidRDefault="002B032C" w:rsidP="009E3621">
            <w:pPr>
              <w:pStyle w:val="TAL"/>
              <w:jc w:val="center"/>
              <w:rPr>
                <w:ins w:id="431" w:author="Reihaneh Malekafzaliardakani" w:date="2026-01-27T14:31:00Z" w16du:dateUtc="2026-01-27T13:31:00Z"/>
                <w:rFonts w:cs="Arial"/>
                <w:szCs w:val="18"/>
              </w:rPr>
            </w:pPr>
            <w:ins w:id="432"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EC27FD" w14:textId="77777777" w:rsidR="002B032C" w:rsidRPr="0041172E" w:rsidRDefault="002B032C" w:rsidP="009E3621">
            <w:pPr>
              <w:pStyle w:val="TAL"/>
              <w:jc w:val="center"/>
              <w:rPr>
                <w:ins w:id="433" w:author="Reihaneh Malekafzaliardakani" w:date="2026-01-27T14:31:00Z" w16du:dateUtc="2026-01-27T13:31:00Z"/>
                <w:rFonts w:cs="Arial"/>
                <w:szCs w:val="18"/>
              </w:rPr>
            </w:pPr>
            <w:ins w:id="434"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1C6F9B0" w14:textId="77777777" w:rsidR="002B032C" w:rsidRPr="0041172E" w:rsidRDefault="002B032C" w:rsidP="009E3621">
            <w:pPr>
              <w:pStyle w:val="TAL"/>
              <w:jc w:val="center"/>
              <w:rPr>
                <w:ins w:id="435" w:author="Reihaneh Malekafzaliardakani" w:date="2026-01-27T14:31:00Z" w16du:dateUtc="2026-01-27T13:31:00Z"/>
                <w:rFonts w:cs="Arial"/>
                <w:szCs w:val="18"/>
              </w:rPr>
            </w:pPr>
          </w:p>
        </w:tc>
      </w:tr>
      <w:tr w:rsidR="002B032C" w:rsidRPr="0041172E" w14:paraId="014EFC9E" w14:textId="77777777" w:rsidTr="009E3621">
        <w:trPr>
          <w:trHeight w:val="187"/>
          <w:ins w:id="436"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50588" w14:textId="77777777" w:rsidR="002B032C" w:rsidRPr="0041172E" w:rsidRDefault="002B032C" w:rsidP="009E3621">
            <w:pPr>
              <w:pStyle w:val="TAL"/>
              <w:rPr>
                <w:ins w:id="437" w:author="Reihaneh Malekafzaliardakani" w:date="2026-01-27T14:31:00Z" w16du:dateUtc="2026-01-27T13:31:00Z"/>
                <w:rFonts w:cs="Arial"/>
                <w:szCs w:val="18"/>
              </w:rPr>
            </w:pPr>
            <w:ins w:id="438"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0CD8" w14:textId="128589F1" w:rsidR="002B032C" w:rsidRPr="0041172E" w:rsidRDefault="005B7AC2" w:rsidP="009E3621">
            <w:pPr>
              <w:keepNext/>
              <w:keepLines/>
              <w:spacing w:after="0"/>
              <w:jc w:val="center"/>
              <w:rPr>
                <w:ins w:id="439" w:author="Reihaneh Malekafzaliardakani" w:date="2026-01-27T14:31:00Z" w16du:dateUtc="2026-01-27T13:31:00Z"/>
                <w:rFonts w:ascii="Arial" w:hAnsi="Arial" w:cs="Arial"/>
                <w:sz w:val="18"/>
                <w:szCs w:val="18"/>
                <w:lang w:eastAsia="ja-JP"/>
              </w:rPr>
            </w:pPr>
            <w:ins w:id="440" w:author="Reihaneh Malekafzaliardakani" w:date="2026-01-27T16:45:00Z" w16du:dateUtc="2026-01-27T15:45:00Z">
              <w:r w:rsidRPr="005B7AC2">
                <w:rPr>
                  <w:rFonts w:ascii="Arial" w:hAnsi="Arial" w:cs="Arial"/>
                  <w:sz w:val="18"/>
                  <w:szCs w:val="18"/>
                </w:rPr>
                <w:t>2002</w:t>
              </w:r>
              <w:r w:rsidRPr="005B7AC2">
                <w:rPr>
                  <w:rFonts w:ascii="Arial" w:hAnsi="Arial" w:cs="Arial"/>
                  <w:sz w:val="18"/>
                  <w:szCs w:val="18"/>
                </w:rPr>
                <w:tab/>
              </w:r>
            </w:ins>
            <w:ins w:id="441"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2172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D39D85" w14:textId="77777777" w:rsidR="002B032C" w:rsidRPr="0041172E" w:rsidRDefault="002B032C" w:rsidP="009E3621">
            <w:pPr>
              <w:keepNext/>
              <w:keepLines/>
              <w:spacing w:after="0"/>
              <w:jc w:val="center"/>
              <w:rPr>
                <w:ins w:id="442" w:author="Reihaneh Malekafzaliardakani" w:date="2026-01-27T14:31:00Z" w16du:dateUtc="2026-01-27T13:31:00Z"/>
                <w:rFonts w:ascii="Arial" w:hAnsi="Arial" w:cs="Arial"/>
                <w:sz w:val="18"/>
                <w:szCs w:val="18"/>
                <w:lang w:eastAsia="ja-JP"/>
              </w:rPr>
            </w:pPr>
          </w:p>
        </w:tc>
      </w:tr>
      <w:tr w:rsidR="002B032C" w:rsidRPr="0041172E" w14:paraId="7C4380AA" w14:textId="77777777" w:rsidTr="009E3621">
        <w:trPr>
          <w:trHeight w:val="187"/>
          <w:ins w:id="44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3DF245" w14:textId="77777777" w:rsidR="002B032C" w:rsidRPr="0041172E" w:rsidRDefault="002B032C" w:rsidP="009E3621">
            <w:pPr>
              <w:keepNext/>
              <w:keepLines/>
              <w:spacing w:after="0"/>
              <w:rPr>
                <w:ins w:id="444" w:author="Reihaneh Malekafzaliardakani" w:date="2026-01-27T14:31:00Z" w16du:dateUtc="2026-01-27T13:31:00Z"/>
                <w:rFonts w:ascii="Arial" w:hAnsi="Arial" w:cs="Arial"/>
                <w:sz w:val="18"/>
                <w:szCs w:val="18"/>
              </w:rPr>
            </w:pPr>
            <w:ins w:id="445" w:author="Reihaneh Malekafzaliardakani" w:date="2026-01-27T14:31:00Z" w16du:dateUtc="2026-01-27T13:3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8415BD" w14:textId="77777777" w:rsidR="002B032C" w:rsidRPr="0041172E" w:rsidRDefault="002B032C" w:rsidP="009E3621">
            <w:pPr>
              <w:pStyle w:val="TAL"/>
              <w:jc w:val="center"/>
              <w:rPr>
                <w:ins w:id="446" w:author="Reihaneh Malekafzaliardakani" w:date="2026-01-27T14:31:00Z" w16du:dateUtc="2026-01-27T13:31:00Z"/>
                <w:rFonts w:cs="Arial"/>
                <w:szCs w:val="18"/>
              </w:rPr>
            </w:pPr>
            <w:ins w:id="447" w:author="Reihaneh Malekafzaliardakani" w:date="2026-01-27T14:31:00Z" w16du:dateUtc="2026-01-27T1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42BC58" w14:textId="77777777" w:rsidR="002B032C" w:rsidRPr="0041172E" w:rsidRDefault="002B032C" w:rsidP="009E3621">
            <w:pPr>
              <w:pStyle w:val="TAL"/>
              <w:jc w:val="center"/>
              <w:rPr>
                <w:ins w:id="448" w:author="Reihaneh Malekafzaliardakani" w:date="2026-01-27T14:31:00Z" w16du:dateUtc="2026-01-27T13:31:00Z"/>
                <w:rFonts w:cs="Arial"/>
                <w:szCs w:val="18"/>
              </w:rPr>
            </w:pPr>
            <w:ins w:id="449" w:author="Reihaneh Malekafzaliardakani" w:date="2026-01-27T14:31:00Z" w16du:dateUtc="2026-01-27T1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4036C9" w14:textId="77777777" w:rsidR="002B032C" w:rsidRPr="0041172E" w:rsidRDefault="002B032C" w:rsidP="009E3621">
            <w:pPr>
              <w:pStyle w:val="TAL"/>
              <w:jc w:val="center"/>
              <w:rPr>
                <w:ins w:id="450" w:author="Reihaneh Malekafzaliardakani" w:date="2026-01-27T14:31:00Z" w16du:dateUtc="2026-01-27T13:31:00Z"/>
                <w:rFonts w:cs="Arial"/>
                <w:szCs w:val="18"/>
              </w:rPr>
            </w:pPr>
            <w:ins w:id="451" w:author="Reihaneh Malekafzaliardakani" w:date="2026-01-27T14:31:00Z" w16du:dateUtc="2026-01-27T1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C82AD6A" w14:textId="77777777" w:rsidR="002B032C" w:rsidRPr="0041172E" w:rsidRDefault="002B032C" w:rsidP="009E3621">
            <w:pPr>
              <w:pStyle w:val="TAL"/>
              <w:jc w:val="center"/>
              <w:rPr>
                <w:ins w:id="452" w:author="Reihaneh Malekafzaliardakani" w:date="2026-01-27T14:31:00Z" w16du:dateUtc="2026-01-27T13:31:00Z"/>
                <w:rFonts w:cs="Arial"/>
                <w:szCs w:val="18"/>
              </w:rPr>
            </w:pPr>
            <w:ins w:id="453" w:author="Reihaneh Malekafzaliardakani" w:date="2026-01-27T14:31:00Z" w16du:dateUtc="2026-01-27T1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B032C" w:rsidRPr="0041172E" w14:paraId="2B5CAD4C" w14:textId="77777777" w:rsidTr="009E3621">
        <w:trPr>
          <w:trHeight w:val="187"/>
          <w:ins w:id="454"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BECB3" w14:textId="77777777" w:rsidR="002B032C" w:rsidRPr="0041172E" w:rsidRDefault="002B032C" w:rsidP="009E3621">
            <w:pPr>
              <w:pStyle w:val="TAL"/>
              <w:rPr>
                <w:ins w:id="455" w:author="Reihaneh Malekafzaliardakani" w:date="2026-01-27T14:31:00Z" w16du:dateUtc="2026-01-27T13:31:00Z"/>
                <w:rFonts w:cs="Arial"/>
                <w:szCs w:val="18"/>
              </w:rPr>
            </w:pPr>
            <w:ins w:id="456"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A45B15" w14:textId="67FD4B5F" w:rsidR="002B032C" w:rsidRPr="0041172E" w:rsidRDefault="00467361" w:rsidP="009E3621">
            <w:pPr>
              <w:keepNext/>
              <w:keepLines/>
              <w:spacing w:after="0"/>
              <w:jc w:val="center"/>
              <w:rPr>
                <w:ins w:id="457" w:author="Reihaneh Malekafzaliardakani" w:date="2026-01-27T14:31:00Z" w16du:dateUtc="2026-01-27T13:31:00Z"/>
                <w:rFonts w:ascii="Arial" w:hAnsi="Arial" w:cs="Arial"/>
                <w:sz w:val="18"/>
                <w:szCs w:val="18"/>
                <w:lang w:eastAsia="ja-JP"/>
              </w:rPr>
            </w:pPr>
            <w:ins w:id="458" w:author="Reihaneh Malekafzaliardakani" w:date="2026-01-27T16:45:00Z" w16du:dateUtc="2026-01-27T15:45:00Z">
              <w:r w:rsidRPr="00467361">
                <w:rPr>
                  <w:rFonts w:ascii="Arial" w:hAnsi="Arial" w:cs="Arial"/>
                  <w:sz w:val="18"/>
                  <w:szCs w:val="18"/>
                </w:rPr>
                <w:t>4322</w:t>
              </w:r>
              <w:r w:rsidRPr="00467361">
                <w:rPr>
                  <w:rFonts w:ascii="Arial" w:hAnsi="Arial" w:cs="Arial"/>
                  <w:sz w:val="18"/>
                  <w:szCs w:val="18"/>
                </w:rPr>
                <w:tab/>
              </w:r>
            </w:ins>
            <w:ins w:id="459"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4457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F61E" w14:textId="1758F20E" w:rsidR="002B032C" w:rsidRPr="0041172E" w:rsidRDefault="00F9209B" w:rsidP="009E3621">
            <w:pPr>
              <w:keepNext/>
              <w:keepLines/>
              <w:spacing w:after="0"/>
              <w:jc w:val="center"/>
              <w:rPr>
                <w:ins w:id="460" w:author="Reihaneh Malekafzaliardakani" w:date="2026-01-27T14:31:00Z" w16du:dateUtc="2026-01-27T13:31:00Z"/>
                <w:rFonts w:ascii="Arial" w:hAnsi="Arial" w:cs="Arial"/>
                <w:sz w:val="18"/>
                <w:szCs w:val="18"/>
                <w:lang w:eastAsia="ja-JP"/>
              </w:rPr>
            </w:pPr>
            <w:ins w:id="461" w:author="Reihaneh Malekafzaliardakani" w:date="2026-01-27T17:19:00Z" w16du:dateUtc="2026-01-27T16:19:00Z">
              <w:r w:rsidRPr="00467361">
                <w:rPr>
                  <w:rFonts w:ascii="Arial" w:hAnsi="Arial" w:cs="Arial"/>
                  <w:sz w:val="18"/>
                  <w:szCs w:val="18"/>
                </w:rPr>
                <w:t>6374</w:t>
              </w:r>
              <w:r w:rsidRPr="00467361">
                <w:rPr>
                  <w:rFonts w:ascii="Arial" w:hAnsi="Arial" w:cs="Arial"/>
                  <w:sz w:val="18"/>
                  <w:szCs w:val="18"/>
                </w:rPr>
                <w:tab/>
              </w:r>
            </w:ins>
            <w:ins w:id="462"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6579</w:t>
              </w:r>
            </w:ins>
          </w:p>
        </w:tc>
      </w:tr>
      <w:tr w:rsidR="002B032C" w:rsidRPr="0041172E" w14:paraId="2784FFD8" w14:textId="77777777" w:rsidTr="009E3621">
        <w:trPr>
          <w:trHeight w:val="187"/>
          <w:ins w:id="46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112A1" w14:textId="77777777" w:rsidR="002B032C" w:rsidRPr="0041172E" w:rsidRDefault="002B032C" w:rsidP="009E3621">
            <w:pPr>
              <w:pStyle w:val="TAL"/>
              <w:rPr>
                <w:ins w:id="464" w:author="Reihaneh Malekafzaliardakani" w:date="2026-01-27T14:31:00Z" w16du:dateUtc="2026-01-27T13:31:00Z"/>
                <w:rFonts w:cs="Arial"/>
                <w:szCs w:val="18"/>
              </w:rPr>
            </w:pPr>
            <w:ins w:id="465" w:author="Reihaneh Malekafzaliardakani" w:date="2026-01-27T14:31:00Z" w16du:dateUtc="2026-01-27T13:3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E4720C" w14:textId="77777777" w:rsidR="002B032C" w:rsidRPr="0041172E" w:rsidRDefault="002B032C" w:rsidP="009E3621">
            <w:pPr>
              <w:pStyle w:val="TAL"/>
              <w:jc w:val="center"/>
              <w:rPr>
                <w:ins w:id="466" w:author="Reihaneh Malekafzaliardakani" w:date="2026-01-27T14:31:00Z" w16du:dateUtc="2026-01-27T13:31:00Z"/>
                <w:rFonts w:cs="Arial"/>
                <w:szCs w:val="18"/>
              </w:rPr>
            </w:pPr>
            <w:ins w:id="467"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7F7FBBD" w14:textId="77777777" w:rsidR="002B032C" w:rsidRPr="0041172E" w:rsidRDefault="002B032C" w:rsidP="009E3621">
            <w:pPr>
              <w:pStyle w:val="TAL"/>
              <w:jc w:val="center"/>
              <w:rPr>
                <w:ins w:id="468" w:author="Reihaneh Malekafzaliardakani" w:date="2026-01-27T14:31:00Z" w16du:dateUtc="2026-01-27T13:31:00Z"/>
                <w:rFonts w:cs="Arial"/>
                <w:szCs w:val="18"/>
              </w:rPr>
            </w:pPr>
            <w:ins w:id="469"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F818980" w14:textId="77777777" w:rsidR="002B032C" w:rsidRPr="0041172E" w:rsidRDefault="002B032C" w:rsidP="009E3621">
            <w:pPr>
              <w:pStyle w:val="TAL"/>
              <w:jc w:val="center"/>
              <w:rPr>
                <w:ins w:id="470" w:author="Reihaneh Malekafzaliardakani" w:date="2026-01-27T14:31:00Z" w16du:dateUtc="2026-01-27T13:31:00Z"/>
                <w:rFonts w:cs="Arial"/>
                <w:szCs w:val="18"/>
              </w:rPr>
            </w:pPr>
          </w:p>
        </w:tc>
      </w:tr>
      <w:tr w:rsidR="002B032C" w:rsidRPr="0041172E" w14:paraId="47814AA2" w14:textId="77777777" w:rsidTr="009E3621">
        <w:trPr>
          <w:trHeight w:val="187"/>
          <w:ins w:id="471"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7BD30" w14:textId="77777777" w:rsidR="002B032C" w:rsidRPr="0041172E" w:rsidRDefault="002B032C" w:rsidP="009E3621">
            <w:pPr>
              <w:pStyle w:val="TAL"/>
              <w:rPr>
                <w:ins w:id="472" w:author="Reihaneh Malekafzaliardakani" w:date="2026-01-27T14:31:00Z" w16du:dateUtc="2026-01-27T13:31:00Z"/>
                <w:rFonts w:cs="Arial"/>
                <w:szCs w:val="18"/>
              </w:rPr>
            </w:pPr>
            <w:ins w:id="473"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01AB5D" w14:textId="043C4FA1" w:rsidR="002B032C" w:rsidRPr="0041172E" w:rsidRDefault="00467361" w:rsidP="009E3621">
            <w:pPr>
              <w:keepNext/>
              <w:keepLines/>
              <w:spacing w:after="0"/>
              <w:jc w:val="center"/>
              <w:rPr>
                <w:ins w:id="474" w:author="Reihaneh Malekafzaliardakani" w:date="2026-01-27T14:31:00Z" w16du:dateUtc="2026-01-27T13:31:00Z"/>
                <w:rFonts w:ascii="Arial" w:hAnsi="Arial" w:cs="Arial"/>
                <w:sz w:val="18"/>
                <w:szCs w:val="18"/>
                <w:lang w:eastAsia="ja-JP"/>
              </w:rPr>
            </w:pPr>
            <w:ins w:id="475" w:author="Reihaneh Malekafzaliardakani" w:date="2026-01-27T16:46:00Z" w16du:dateUtc="2026-01-27T15:46:00Z">
              <w:r w:rsidRPr="00467361">
                <w:rPr>
                  <w:rFonts w:ascii="Arial" w:hAnsi="Arial" w:cs="Arial"/>
                  <w:sz w:val="18"/>
                  <w:szCs w:val="18"/>
                </w:rPr>
                <w:t>5348</w:t>
              </w:r>
              <w:r w:rsidRPr="00467361">
                <w:rPr>
                  <w:rFonts w:ascii="Arial" w:hAnsi="Arial" w:cs="Arial"/>
                  <w:sz w:val="18"/>
                  <w:szCs w:val="18"/>
                </w:rPr>
                <w:tab/>
              </w:r>
            </w:ins>
            <w:proofErr w:type="gramStart"/>
            <w:ins w:id="476" w:author="Reihaneh Malekafzaliardakani" w:date="2026-01-27T14:31:00Z" w16du:dateUtc="2026-01-27T13:31:00Z">
              <w:r w:rsidR="002B032C" w:rsidRPr="0041172E">
                <w:rPr>
                  <w:rFonts w:ascii="Arial" w:hAnsi="Arial" w:cs="Arial"/>
                  <w:sz w:val="18"/>
                  <w:szCs w:val="18"/>
                </w:rPr>
                <w:t>–</w:t>
              </w:r>
            </w:ins>
            <w:ins w:id="477" w:author="Reihaneh Malekafzaliardakani" w:date="2026-01-27T17:19:00Z" w16du:dateUtc="2026-01-27T16:19:00Z">
              <w:r w:rsidR="00F9209B">
                <w:rPr>
                  <w:rFonts w:ascii="Arial" w:hAnsi="Arial" w:cs="Arial"/>
                  <w:sz w:val="18"/>
                  <w:szCs w:val="18"/>
                </w:rPr>
                <w:t xml:space="preserve"> </w:t>
              </w:r>
            </w:ins>
            <w:ins w:id="478" w:author="Reihaneh Malekafzaliardakani" w:date="2026-01-27T17:20:00Z" w16du:dateUtc="2026-01-27T16:20:00Z">
              <w:r w:rsidR="00F9209B">
                <w:rPr>
                  <w:rFonts w:ascii="Arial" w:hAnsi="Arial" w:cs="Arial"/>
                  <w:sz w:val="18"/>
                  <w:szCs w:val="18"/>
                </w:rPr>
                <w:t xml:space="preserve"> </w:t>
              </w:r>
              <w:r w:rsidR="00F9209B" w:rsidRPr="00467361">
                <w:rPr>
                  <w:rFonts w:ascii="Arial" w:hAnsi="Arial" w:cs="Arial"/>
                  <w:sz w:val="18"/>
                  <w:szCs w:val="18"/>
                </w:rPr>
                <w:t>5518</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17C8DB" w14:textId="77777777" w:rsidR="002B032C" w:rsidRPr="0041172E" w:rsidRDefault="002B032C" w:rsidP="009E3621">
            <w:pPr>
              <w:keepNext/>
              <w:keepLines/>
              <w:spacing w:after="0"/>
              <w:jc w:val="center"/>
              <w:rPr>
                <w:ins w:id="479" w:author="Reihaneh Malekafzaliardakani" w:date="2026-01-27T14:31:00Z" w16du:dateUtc="2026-01-27T13:31:00Z"/>
                <w:rFonts w:ascii="Arial" w:hAnsi="Arial" w:cs="Arial"/>
                <w:sz w:val="18"/>
                <w:szCs w:val="18"/>
                <w:lang w:eastAsia="ja-JP"/>
              </w:rPr>
            </w:pPr>
          </w:p>
        </w:tc>
      </w:tr>
      <w:tr w:rsidR="002B032C" w:rsidRPr="0041172E" w14:paraId="16B93B23" w14:textId="77777777" w:rsidTr="009E3621">
        <w:trPr>
          <w:trHeight w:val="187"/>
          <w:ins w:id="480"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8F0DC" w14:textId="77777777" w:rsidR="002B032C" w:rsidRPr="0041172E" w:rsidRDefault="002B032C" w:rsidP="009E3621">
            <w:pPr>
              <w:pStyle w:val="TAL"/>
              <w:rPr>
                <w:ins w:id="481" w:author="Reihaneh Malekafzaliardakani" w:date="2026-01-27T14:31:00Z" w16du:dateUtc="2026-01-27T13:31:00Z"/>
                <w:rFonts w:cs="Arial"/>
                <w:szCs w:val="18"/>
              </w:rPr>
            </w:pPr>
            <w:ins w:id="482"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CF0C1" w14:textId="77777777" w:rsidR="002B032C" w:rsidRPr="0041172E" w:rsidRDefault="002B032C" w:rsidP="009E3621">
            <w:pPr>
              <w:pStyle w:val="TAL"/>
              <w:jc w:val="center"/>
              <w:rPr>
                <w:ins w:id="483" w:author="Reihaneh Malekafzaliardakani" w:date="2026-01-27T14:31:00Z" w16du:dateUtc="2026-01-27T13:31:00Z"/>
                <w:rFonts w:cs="Arial"/>
                <w:szCs w:val="18"/>
              </w:rPr>
            </w:pPr>
            <w:ins w:id="484" w:author="Reihaneh Malekafzaliardakani" w:date="2026-01-27T14:31:00Z" w16du:dateUtc="2026-01-27T1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0CE4DE" w14:textId="77777777" w:rsidR="002B032C" w:rsidRPr="0041172E" w:rsidRDefault="002B032C" w:rsidP="009E3621">
            <w:pPr>
              <w:pStyle w:val="TAL"/>
              <w:jc w:val="center"/>
              <w:rPr>
                <w:ins w:id="485" w:author="Reihaneh Malekafzaliardakani" w:date="2026-01-27T14:31:00Z" w16du:dateUtc="2026-01-27T13:31:00Z"/>
                <w:rFonts w:cs="Arial"/>
                <w:szCs w:val="18"/>
              </w:rPr>
            </w:pPr>
            <w:ins w:id="486" w:author="Reihaneh Malekafzaliardakani" w:date="2026-01-27T14:31:00Z" w16du:dateUtc="2026-01-27T1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B500CD" w14:textId="77777777" w:rsidR="002B032C" w:rsidRPr="0041172E" w:rsidRDefault="002B032C" w:rsidP="009E3621">
            <w:pPr>
              <w:pStyle w:val="TAL"/>
              <w:jc w:val="center"/>
              <w:rPr>
                <w:ins w:id="487" w:author="Reihaneh Malekafzaliardakani" w:date="2026-01-27T14:31:00Z" w16du:dateUtc="2026-01-27T13:31:00Z"/>
                <w:rFonts w:cs="Arial"/>
                <w:szCs w:val="18"/>
              </w:rPr>
            </w:pPr>
            <w:ins w:id="488" w:author="Reihaneh Malekafzaliardakani" w:date="2026-01-27T14:31:00Z" w16du:dateUtc="2026-01-27T1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7EC7E62" w14:textId="77777777" w:rsidR="002B032C" w:rsidRPr="0041172E" w:rsidRDefault="002B032C" w:rsidP="009E3621">
            <w:pPr>
              <w:pStyle w:val="TAL"/>
              <w:jc w:val="center"/>
              <w:rPr>
                <w:ins w:id="489" w:author="Reihaneh Malekafzaliardakani" w:date="2026-01-27T14:31:00Z" w16du:dateUtc="2026-01-27T13:31:00Z"/>
                <w:rFonts w:cs="Arial"/>
                <w:szCs w:val="18"/>
              </w:rPr>
            </w:pPr>
            <w:ins w:id="490" w:author="Reihaneh Malekafzaliardakani" w:date="2026-01-27T14:31:00Z" w16du:dateUtc="2026-01-27T1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B032C" w:rsidRPr="0041172E" w14:paraId="76F0A3F3" w14:textId="77777777" w:rsidTr="009E3621">
        <w:trPr>
          <w:trHeight w:val="187"/>
          <w:ins w:id="491"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E76C5" w14:textId="77777777" w:rsidR="002B032C" w:rsidRPr="0041172E" w:rsidRDefault="002B032C" w:rsidP="009E3621">
            <w:pPr>
              <w:pStyle w:val="TAL"/>
              <w:rPr>
                <w:ins w:id="492" w:author="Reihaneh Malekafzaliardakani" w:date="2026-01-27T14:31:00Z" w16du:dateUtc="2026-01-27T13:31:00Z"/>
                <w:rFonts w:cs="Arial"/>
                <w:szCs w:val="18"/>
              </w:rPr>
            </w:pPr>
            <w:ins w:id="493" w:author="Reihaneh Malekafzaliardakani" w:date="2026-01-27T14:31:00Z" w16du:dateUtc="2026-01-27T1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BF413A" w14:textId="2D7C1667" w:rsidR="002B032C" w:rsidRPr="0041172E" w:rsidRDefault="00467361" w:rsidP="009E3621">
            <w:pPr>
              <w:keepNext/>
              <w:keepLines/>
              <w:spacing w:after="0"/>
              <w:jc w:val="center"/>
              <w:rPr>
                <w:ins w:id="494" w:author="Reihaneh Malekafzaliardakani" w:date="2026-01-27T14:31:00Z" w16du:dateUtc="2026-01-27T13:31:00Z"/>
                <w:rFonts w:ascii="Arial" w:hAnsi="Arial" w:cs="Arial"/>
                <w:sz w:val="18"/>
                <w:szCs w:val="18"/>
                <w:lang w:eastAsia="ja-JP"/>
              </w:rPr>
            </w:pPr>
            <w:ins w:id="495" w:author="Reihaneh Malekafzaliardakani" w:date="2026-01-27T16:46:00Z" w16du:dateUtc="2026-01-27T15:46:00Z">
              <w:r w:rsidRPr="00467361">
                <w:rPr>
                  <w:rFonts w:ascii="Arial" w:hAnsi="Arial" w:cs="Arial"/>
                  <w:sz w:val="18"/>
                  <w:szCs w:val="18"/>
                </w:rPr>
                <w:t>6551</w:t>
              </w:r>
              <w:r w:rsidRPr="00467361">
                <w:rPr>
                  <w:rFonts w:ascii="Arial" w:hAnsi="Arial" w:cs="Arial"/>
                  <w:sz w:val="18"/>
                  <w:szCs w:val="18"/>
                </w:rPr>
                <w:tab/>
              </w:r>
            </w:ins>
            <w:ins w:id="496" w:author="Reihaneh Malekafzaliardakani" w:date="2026-01-27T14:31:00Z" w16du:dateUtc="2026-01-27T13:31:00Z">
              <w:r w:rsidR="002B032C" w:rsidRPr="0041172E">
                <w:rPr>
                  <w:rFonts w:ascii="Arial" w:hAnsi="Arial" w:cs="Arial"/>
                  <w:sz w:val="18"/>
                  <w:szCs w:val="18"/>
                </w:rPr>
                <w:t>–</w:t>
              </w:r>
            </w:ins>
            <w:ins w:id="497" w:author="Reihaneh Malekafzaliardakani" w:date="2026-01-27T17:21:00Z" w16du:dateUtc="2026-01-27T16:21:00Z">
              <w:r w:rsidR="007E1159">
                <w:rPr>
                  <w:rFonts w:ascii="Arial" w:hAnsi="Arial" w:cs="Arial"/>
                  <w:sz w:val="18"/>
                  <w:szCs w:val="18"/>
                </w:rPr>
                <w:t xml:space="preserve">   </w:t>
              </w:r>
              <w:r w:rsidR="007E1159" w:rsidRPr="00467361">
                <w:rPr>
                  <w:rFonts w:ascii="Arial" w:hAnsi="Arial" w:cs="Arial"/>
                  <w:sz w:val="18"/>
                  <w:szCs w:val="18"/>
                </w:rPr>
                <w:t>6816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3629DB" w14:textId="7A03D227" w:rsidR="002B032C" w:rsidRPr="0041172E" w:rsidRDefault="007E1159" w:rsidP="009E3621">
            <w:pPr>
              <w:keepNext/>
              <w:keepLines/>
              <w:spacing w:after="0"/>
              <w:jc w:val="center"/>
              <w:rPr>
                <w:ins w:id="498" w:author="Reihaneh Malekafzaliardakani" w:date="2026-01-27T14:31:00Z" w16du:dateUtc="2026-01-27T13:31:00Z"/>
                <w:rFonts w:ascii="Arial" w:hAnsi="Arial" w:cs="Arial"/>
                <w:sz w:val="18"/>
                <w:szCs w:val="18"/>
                <w:lang w:eastAsia="ja-JP"/>
              </w:rPr>
            </w:pPr>
            <w:ins w:id="499" w:author="Reihaneh Malekafzaliardakani" w:date="2026-01-27T17:20:00Z" w16du:dateUtc="2026-01-27T16:20:00Z">
              <w:r w:rsidRPr="00467361">
                <w:rPr>
                  <w:rFonts w:ascii="Arial" w:hAnsi="Arial" w:cs="Arial"/>
                  <w:sz w:val="18"/>
                  <w:szCs w:val="18"/>
                </w:rPr>
                <w:t>1386</w:t>
              </w:r>
              <w:r>
                <w:rPr>
                  <w:rFonts w:ascii="Arial" w:hAnsi="Arial" w:cs="Arial"/>
                  <w:sz w:val="18"/>
                  <w:szCs w:val="18"/>
                </w:rPr>
                <w:t xml:space="preserve"> </w:t>
              </w:r>
            </w:ins>
            <w:ins w:id="500" w:author="Reihaneh Malekafzaliardakani" w:date="2026-01-27T14:31:00Z" w16du:dateUtc="2026-01-27T13:31:00Z">
              <w:r w:rsidR="002B032C" w:rsidRPr="0041172E">
                <w:rPr>
                  <w:rFonts w:ascii="Arial" w:hAnsi="Arial" w:cs="Arial"/>
                  <w:sz w:val="18"/>
                  <w:szCs w:val="18"/>
                </w:rPr>
                <w:t>–</w:t>
              </w:r>
            </w:ins>
            <w:ins w:id="501" w:author="Reihaneh Malekafzaliardakani" w:date="2026-01-27T17:20:00Z" w16du:dateUtc="2026-01-27T16:20:00Z">
              <w:r>
                <w:rPr>
                  <w:rFonts w:ascii="Arial" w:hAnsi="Arial" w:cs="Arial"/>
                  <w:sz w:val="18"/>
                  <w:szCs w:val="18"/>
                </w:rPr>
                <w:t xml:space="preserve"> </w:t>
              </w:r>
              <w:r w:rsidRPr="00467361">
                <w:rPr>
                  <w:rFonts w:ascii="Arial" w:hAnsi="Arial" w:cs="Arial"/>
                  <w:sz w:val="18"/>
                  <w:szCs w:val="18"/>
                </w:rPr>
                <w:t>1546</w:t>
              </w:r>
            </w:ins>
          </w:p>
        </w:tc>
      </w:tr>
      <w:tr w:rsidR="002B032C" w:rsidRPr="0041172E" w14:paraId="6AF795AB" w14:textId="77777777" w:rsidTr="009E3621">
        <w:trPr>
          <w:trHeight w:val="187"/>
          <w:ins w:id="502"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EA8FA" w14:textId="77777777" w:rsidR="002B032C" w:rsidRPr="0041172E" w:rsidRDefault="002B032C" w:rsidP="009E3621">
            <w:pPr>
              <w:pStyle w:val="TAL"/>
              <w:rPr>
                <w:ins w:id="503" w:author="Reihaneh Malekafzaliardakani" w:date="2026-01-27T14:31:00Z" w16du:dateUtc="2026-01-27T13:31:00Z"/>
                <w:rFonts w:cs="Arial"/>
                <w:szCs w:val="18"/>
              </w:rPr>
            </w:pPr>
            <w:ins w:id="504"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35307F" w14:textId="77777777" w:rsidR="002B032C" w:rsidRPr="0041172E" w:rsidRDefault="002B032C" w:rsidP="009E3621">
            <w:pPr>
              <w:pStyle w:val="TAL"/>
              <w:jc w:val="center"/>
              <w:rPr>
                <w:ins w:id="505" w:author="Reihaneh Malekafzaliardakani" w:date="2026-01-27T14:31:00Z" w16du:dateUtc="2026-01-27T13:31:00Z"/>
                <w:rFonts w:cs="Arial"/>
                <w:szCs w:val="18"/>
              </w:rPr>
            </w:pPr>
            <w:ins w:id="506"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2926263" w14:textId="77777777" w:rsidR="002B032C" w:rsidRPr="0041172E" w:rsidRDefault="002B032C" w:rsidP="009E3621">
            <w:pPr>
              <w:pStyle w:val="TAL"/>
              <w:jc w:val="center"/>
              <w:rPr>
                <w:ins w:id="507" w:author="Reihaneh Malekafzaliardakani" w:date="2026-01-27T14:31:00Z" w16du:dateUtc="2026-01-27T13:31:00Z"/>
                <w:rFonts w:cs="Arial"/>
                <w:szCs w:val="18"/>
              </w:rPr>
            </w:pPr>
            <w:ins w:id="508"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D53953" w14:textId="77777777" w:rsidR="002B032C" w:rsidRPr="0041172E" w:rsidRDefault="002B032C" w:rsidP="009E3621">
            <w:pPr>
              <w:pStyle w:val="TAL"/>
              <w:jc w:val="center"/>
              <w:rPr>
                <w:ins w:id="509" w:author="Reihaneh Malekafzaliardakani" w:date="2026-01-27T14:31:00Z" w16du:dateUtc="2026-01-27T13:31:00Z"/>
                <w:rFonts w:cs="Arial"/>
                <w:szCs w:val="18"/>
              </w:rPr>
            </w:pPr>
            <w:ins w:id="510" w:author="Reihaneh Malekafzaliardakani" w:date="2026-01-27T14:31:00Z" w16du:dateUtc="2026-01-27T1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304D1F7" w14:textId="77777777" w:rsidR="002B032C" w:rsidRPr="0041172E" w:rsidRDefault="002B032C" w:rsidP="009E3621">
            <w:pPr>
              <w:pStyle w:val="TAL"/>
              <w:jc w:val="center"/>
              <w:rPr>
                <w:ins w:id="511" w:author="Reihaneh Malekafzaliardakani" w:date="2026-01-27T14:31:00Z" w16du:dateUtc="2026-01-27T13:31:00Z"/>
                <w:rFonts w:cs="Arial"/>
                <w:szCs w:val="18"/>
              </w:rPr>
            </w:pPr>
            <w:ins w:id="512" w:author="Reihaneh Malekafzaliardakani" w:date="2026-01-27T14:31:00Z" w16du:dateUtc="2026-01-27T13:3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B032C" w:rsidRPr="0041172E" w14:paraId="5786E1B5" w14:textId="77777777" w:rsidTr="009E3621">
        <w:trPr>
          <w:trHeight w:val="187"/>
          <w:ins w:id="51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5B005" w14:textId="77777777" w:rsidR="002B032C" w:rsidRPr="0041172E" w:rsidRDefault="002B032C" w:rsidP="009E3621">
            <w:pPr>
              <w:keepNext/>
              <w:keepLines/>
              <w:spacing w:after="0"/>
              <w:rPr>
                <w:ins w:id="514" w:author="Reihaneh Malekafzaliardakani" w:date="2026-01-27T14:31:00Z" w16du:dateUtc="2026-01-27T13:31:00Z"/>
                <w:rFonts w:ascii="Arial" w:hAnsi="Arial" w:cs="Arial"/>
                <w:sz w:val="18"/>
                <w:szCs w:val="18"/>
              </w:rPr>
            </w:pPr>
            <w:ins w:id="515" w:author="Reihaneh Malekafzaliardakani" w:date="2026-01-27T14:31:00Z" w16du:dateUtc="2026-01-27T13:3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AE73C7" w14:textId="2D601A0C" w:rsidR="002B032C" w:rsidRPr="0041172E" w:rsidRDefault="00B16791" w:rsidP="009E3621">
            <w:pPr>
              <w:keepNext/>
              <w:keepLines/>
              <w:spacing w:after="0"/>
              <w:jc w:val="center"/>
              <w:rPr>
                <w:ins w:id="516" w:author="Reihaneh Malekafzaliardakani" w:date="2026-01-27T14:31:00Z" w16du:dateUtc="2026-01-27T13:31:00Z"/>
                <w:rFonts w:ascii="Arial" w:hAnsi="Arial" w:cs="Arial"/>
                <w:sz w:val="18"/>
                <w:szCs w:val="18"/>
                <w:lang w:eastAsia="ja-JP"/>
              </w:rPr>
            </w:pPr>
            <w:ins w:id="517" w:author="Reihaneh Malekafzaliardakani" w:date="2026-01-27T16:47:00Z" w16du:dateUtc="2026-01-27T15:47:00Z">
              <w:r w:rsidRPr="00B16791">
                <w:rPr>
                  <w:rFonts w:ascii="Arial" w:hAnsi="Arial" w:cs="Arial"/>
                  <w:sz w:val="18"/>
                  <w:szCs w:val="18"/>
                </w:rPr>
                <w:t>3852</w:t>
              </w:r>
              <w:r w:rsidRPr="00B16791">
                <w:rPr>
                  <w:rFonts w:ascii="Arial" w:hAnsi="Arial" w:cs="Arial"/>
                  <w:sz w:val="18"/>
                  <w:szCs w:val="18"/>
                </w:rPr>
                <w:tab/>
              </w:r>
            </w:ins>
            <w:ins w:id="518" w:author="Reihaneh Malekafzaliardakani" w:date="2026-01-27T14:31:00Z" w16du:dateUtc="2026-01-27T13:31:00Z">
              <w:r w:rsidR="002B032C" w:rsidRPr="0041172E">
                <w:rPr>
                  <w:rFonts w:ascii="Arial" w:hAnsi="Arial" w:cs="Arial"/>
                  <w:sz w:val="18"/>
                  <w:szCs w:val="18"/>
                </w:rPr>
                <w:t>–</w:t>
              </w:r>
            </w:ins>
            <w:ins w:id="519" w:author="Reihaneh Malekafzaliardakani" w:date="2026-01-27T17:21:00Z" w16du:dateUtc="2026-01-27T16:21:00Z">
              <w:r w:rsidR="007E1159">
                <w:rPr>
                  <w:rFonts w:ascii="Arial" w:hAnsi="Arial" w:cs="Arial"/>
                  <w:sz w:val="18"/>
                  <w:szCs w:val="18"/>
                </w:rPr>
                <w:t xml:space="preserve"> </w:t>
              </w:r>
              <w:r w:rsidR="007E1159" w:rsidRPr="00B16791">
                <w:rPr>
                  <w:rFonts w:ascii="Arial" w:hAnsi="Arial" w:cs="Arial"/>
                  <w:sz w:val="18"/>
                  <w:szCs w:val="18"/>
                </w:rPr>
                <w:tab/>
                <w:t>4082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C6977" w14:textId="282262E0" w:rsidR="002B032C" w:rsidRPr="0041172E" w:rsidRDefault="00A00881" w:rsidP="009E3621">
            <w:pPr>
              <w:keepNext/>
              <w:keepLines/>
              <w:spacing w:after="0"/>
              <w:jc w:val="center"/>
              <w:rPr>
                <w:ins w:id="520" w:author="Reihaneh Malekafzaliardakani" w:date="2026-01-27T14:31:00Z" w16du:dateUtc="2026-01-27T13:31:00Z"/>
                <w:rFonts w:ascii="Arial" w:hAnsi="Arial" w:cs="Arial"/>
                <w:sz w:val="18"/>
                <w:szCs w:val="18"/>
                <w:lang w:eastAsia="ja-JP"/>
              </w:rPr>
            </w:pPr>
            <w:ins w:id="521" w:author="Reihaneh Malekafzaliardakani" w:date="2026-01-27T17:33:00Z" w16du:dateUtc="2026-01-27T16:33:00Z">
              <w:r w:rsidRPr="00B16791">
                <w:rPr>
                  <w:rFonts w:ascii="Arial" w:hAnsi="Arial" w:cs="Arial"/>
                  <w:sz w:val="18"/>
                  <w:szCs w:val="18"/>
                </w:rPr>
                <w:t>1153</w:t>
              </w:r>
              <w:r>
                <w:rPr>
                  <w:rFonts w:ascii="Arial" w:hAnsi="Arial" w:cs="Arial"/>
                  <w:sz w:val="18"/>
                  <w:szCs w:val="18"/>
                </w:rPr>
                <w:t xml:space="preserve"> – 1348</w:t>
              </w:r>
            </w:ins>
          </w:p>
        </w:tc>
      </w:tr>
      <w:tr w:rsidR="002B032C" w:rsidRPr="0041172E" w14:paraId="4DB34A51" w14:textId="77777777" w:rsidTr="009E3621">
        <w:trPr>
          <w:trHeight w:val="187"/>
          <w:ins w:id="522"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DB0AC" w14:textId="77777777" w:rsidR="002B032C" w:rsidRPr="0041172E" w:rsidRDefault="002B032C" w:rsidP="009E3621">
            <w:pPr>
              <w:pStyle w:val="TAL"/>
              <w:rPr>
                <w:ins w:id="523" w:author="Reihaneh Malekafzaliardakani" w:date="2026-01-27T14:31:00Z" w16du:dateUtc="2026-01-27T13:31:00Z"/>
                <w:rFonts w:cs="Arial"/>
                <w:szCs w:val="18"/>
              </w:rPr>
            </w:pPr>
            <w:ins w:id="524"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BFA11C" w14:textId="77777777" w:rsidR="002B032C" w:rsidRPr="0041172E" w:rsidRDefault="002B032C" w:rsidP="009E3621">
            <w:pPr>
              <w:pStyle w:val="TAL"/>
              <w:jc w:val="center"/>
              <w:rPr>
                <w:ins w:id="525" w:author="Reihaneh Malekafzaliardakani" w:date="2026-01-27T14:31:00Z" w16du:dateUtc="2026-01-27T13:31:00Z"/>
                <w:rFonts w:cs="Arial"/>
                <w:szCs w:val="18"/>
              </w:rPr>
            </w:pPr>
            <w:ins w:id="526" w:author="Reihaneh Malekafzaliardakani" w:date="2026-01-27T14:31:00Z" w16du:dateUtc="2026-01-27T1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9474EE" w14:textId="77777777" w:rsidR="002B032C" w:rsidRPr="0041172E" w:rsidRDefault="002B032C" w:rsidP="009E3621">
            <w:pPr>
              <w:pStyle w:val="TAL"/>
              <w:jc w:val="center"/>
              <w:rPr>
                <w:ins w:id="527" w:author="Reihaneh Malekafzaliardakani" w:date="2026-01-27T14:31:00Z" w16du:dateUtc="2026-01-27T13:31:00Z"/>
                <w:rFonts w:cs="Arial"/>
                <w:szCs w:val="18"/>
              </w:rPr>
            </w:pPr>
            <w:ins w:id="528" w:author="Reihaneh Malekafzaliardakani" w:date="2026-01-27T14:31:00Z" w16du:dateUtc="2026-01-27T1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56AC6C" w14:textId="77777777" w:rsidR="002B032C" w:rsidRPr="0041172E" w:rsidRDefault="002B032C" w:rsidP="009E3621">
            <w:pPr>
              <w:pStyle w:val="TAL"/>
              <w:jc w:val="center"/>
              <w:rPr>
                <w:ins w:id="529" w:author="Reihaneh Malekafzaliardakani" w:date="2026-01-27T14:31:00Z" w16du:dateUtc="2026-01-27T13:31:00Z"/>
                <w:rFonts w:cs="Arial"/>
                <w:szCs w:val="18"/>
              </w:rPr>
            </w:pPr>
            <w:ins w:id="530" w:author="Reihaneh Malekafzaliardakani" w:date="2026-01-27T14:31:00Z" w16du:dateUtc="2026-01-27T1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6217C89" w14:textId="77777777" w:rsidR="002B032C" w:rsidRPr="0041172E" w:rsidRDefault="002B032C" w:rsidP="009E3621">
            <w:pPr>
              <w:pStyle w:val="TAL"/>
              <w:jc w:val="center"/>
              <w:rPr>
                <w:ins w:id="531" w:author="Reihaneh Malekafzaliardakani" w:date="2026-01-27T14:31:00Z" w16du:dateUtc="2026-01-27T13:31:00Z"/>
                <w:rFonts w:cs="Arial"/>
                <w:szCs w:val="18"/>
              </w:rPr>
            </w:pPr>
            <w:ins w:id="532" w:author="Reihaneh Malekafzaliardakani" w:date="2026-01-27T14:31:00Z" w16du:dateUtc="2026-01-27T1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B032C" w:rsidRPr="0041172E" w14:paraId="30841001" w14:textId="77777777" w:rsidTr="009E3621">
        <w:trPr>
          <w:trHeight w:val="187"/>
          <w:ins w:id="53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36E841" w14:textId="77777777" w:rsidR="002B032C" w:rsidRPr="0041172E" w:rsidRDefault="002B032C" w:rsidP="009E3621">
            <w:pPr>
              <w:pStyle w:val="TAL"/>
              <w:rPr>
                <w:ins w:id="534" w:author="Reihaneh Malekafzaliardakani" w:date="2026-01-27T14:31:00Z" w16du:dateUtc="2026-01-27T13:31:00Z"/>
                <w:rFonts w:cs="Arial"/>
                <w:szCs w:val="18"/>
              </w:rPr>
            </w:pPr>
            <w:ins w:id="535" w:author="Reihaneh Malekafzaliardakani" w:date="2026-01-27T14:31:00Z" w16du:dateUtc="2026-01-27T1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8F5DB" w14:textId="657F938E" w:rsidR="002B032C" w:rsidRPr="0041172E" w:rsidRDefault="00B16791" w:rsidP="009E3621">
            <w:pPr>
              <w:keepNext/>
              <w:keepLines/>
              <w:spacing w:after="0"/>
              <w:jc w:val="center"/>
              <w:rPr>
                <w:ins w:id="536" w:author="Reihaneh Malekafzaliardakani" w:date="2026-01-27T14:31:00Z" w16du:dateUtc="2026-01-27T13:31:00Z"/>
                <w:rFonts w:ascii="Arial" w:hAnsi="Arial" w:cs="Arial"/>
                <w:sz w:val="18"/>
                <w:szCs w:val="18"/>
                <w:lang w:eastAsia="ja-JP"/>
              </w:rPr>
            </w:pPr>
            <w:ins w:id="537" w:author="Reihaneh Malekafzaliardakani" w:date="2026-01-27T16:48:00Z" w16du:dateUtc="2026-01-27T15:48:00Z">
              <w:r w:rsidRPr="00B16791">
                <w:rPr>
                  <w:rFonts w:ascii="Arial" w:hAnsi="Arial" w:cs="Arial"/>
                  <w:sz w:val="18"/>
                  <w:szCs w:val="18"/>
                </w:rPr>
                <w:t>8224</w:t>
              </w:r>
              <w:r w:rsidRPr="00B16791">
                <w:rPr>
                  <w:rFonts w:ascii="Arial" w:hAnsi="Arial" w:cs="Arial"/>
                  <w:sz w:val="18"/>
                  <w:szCs w:val="18"/>
                </w:rPr>
                <w:tab/>
              </w:r>
            </w:ins>
            <w:ins w:id="538"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8489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CB04C" w14:textId="6C7872CF" w:rsidR="002B032C" w:rsidRPr="0041172E" w:rsidRDefault="007E1159" w:rsidP="009E3621">
            <w:pPr>
              <w:keepNext/>
              <w:keepLines/>
              <w:spacing w:after="0"/>
              <w:jc w:val="center"/>
              <w:rPr>
                <w:ins w:id="539" w:author="Reihaneh Malekafzaliardakani" w:date="2026-01-27T14:31:00Z" w16du:dateUtc="2026-01-27T13:31:00Z"/>
                <w:rFonts w:ascii="Arial" w:hAnsi="Arial" w:cs="Arial"/>
                <w:sz w:val="18"/>
                <w:szCs w:val="18"/>
                <w:lang w:eastAsia="ja-JP"/>
              </w:rPr>
            </w:pPr>
            <w:ins w:id="540" w:author="Reihaneh Malekafzaliardakani" w:date="2026-01-27T17:21:00Z" w16du:dateUtc="2026-01-27T16:21:00Z">
              <w:r w:rsidRPr="00B16791">
                <w:rPr>
                  <w:rFonts w:ascii="Arial" w:hAnsi="Arial" w:cs="Arial"/>
                  <w:sz w:val="18"/>
                  <w:szCs w:val="18"/>
                </w:rPr>
                <w:t>5146</w:t>
              </w:r>
              <w:r>
                <w:rPr>
                  <w:rFonts w:ascii="Arial" w:hAnsi="Arial" w:cs="Arial"/>
                  <w:sz w:val="18"/>
                  <w:szCs w:val="18"/>
                </w:rPr>
                <w:t xml:space="preserve"> </w:t>
              </w:r>
            </w:ins>
            <w:ins w:id="541" w:author="Reihaneh Malekafzaliardakani" w:date="2026-01-27T14:31:00Z" w16du:dateUtc="2026-01-27T13:31:00Z">
              <w:r w:rsidR="002B032C" w:rsidRPr="0041172E">
                <w:rPr>
                  <w:rFonts w:ascii="Arial" w:hAnsi="Arial" w:cs="Arial"/>
                  <w:sz w:val="18"/>
                  <w:szCs w:val="18"/>
                </w:rPr>
                <w:t>–</w:t>
              </w:r>
            </w:ins>
            <w:ins w:id="542" w:author="Reihaneh Malekafzaliardakani" w:date="2026-01-27T17:21:00Z" w16du:dateUtc="2026-01-27T16:21:00Z">
              <w:r>
                <w:rPr>
                  <w:rFonts w:ascii="Arial" w:hAnsi="Arial" w:cs="Arial"/>
                  <w:sz w:val="18"/>
                  <w:szCs w:val="18"/>
                </w:rPr>
                <w:t xml:space="preserve"> </w:t>
              </w:r>
              <w:r w:rsidRPr="00B16791">
                <w:rPr>
                  <w:rFonts w:ascii="Arial" w:hAnsi="Arial" w:cs="Arial"/>
                  <w:sz w:val="18"/>
                  <w:szCs w:val="18"/>
                </w:rPr>
                <w:t>5306</w:t>
              </w:r>
            </w:ins>
          </w:p>
        </w:tc>
      </w:tr>
      <w:tr w:rsidR="002B032C" w:rsidRPr="0041172E" w14:paraId="1B8CEBDA" w14:textId="77777777" w:rsidTr="009E3621">
        <w:trPr>
          <w:trHeight w:val="187"/>
          <w:ins w:id="54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6B946" w14:textId="77777777" w:rsidR="002B032C" w:rsidRPr="0041172E" w:rsidRDefault="002B032C" w:rsidP="009E3621">
            <w:pPr>
              <w:pStyle w:val="TAL"/>
              <w:rPr>
                <w:ins w:id="544" w:author="Reihaneh Malekafzaliardakani" w:date="2026-01-27T14:31:00Z" w16du:dateUtc="2026-01-27T13:31:00Z"/>
                <w:rFonts w:cs="Arial"/>
                <w:szCs w:val="18"/>
              </w:rPr>
            </w:pPr>
            <w:ins w:id="545"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DE9422" w14:textId="77777777" w:rsidR="002B032C" w:rsidRPr="0041172E" w:rsidRDefault="002B032C" w:rsidP="009E3621">
            <w:pPr>
              <w:pStyle w:val="TAL"/>
              <w:jc w:val="center"/>
              <w:rPr>
                <w:ins w:id="546" w:author="Reihaneh Malekafzaliardakani" w:date="2026-01-27T14:31:00Z" w16du:dateUtc="2026-01-27T13:31:00Z"/>
                <w:rFonts w:cs="Arial"/>
                <w:szCs w:val="18"/>
              </w:rPr>
            </w:pPr>
            <w:ins w:id="547"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5E5D728" w14:textId="77777777" w:rsidR="002B032C" w:rsidRPr="0041172E" w:rsidRDefault="002B032C" w:rsidP="009E3621">
            <w:pPr>
              <w:pStyle w:val="TAL"/>
              <w:jc w:val="center"/>
              <w:rPr>
                <w:ins w:id="548" w:author="Reihaneh Malekafzaliardakani" w:date="2026-01-27T14:31:00Z" w16du:dateUtc="2026-01-27T13:31:00Z"/>
                <w:rFonts w:cs="Arial"/>
                <w:szCs w:val="18"/>
              </w:rPr>
            </w:pPr>
            <w:ins w:id="549"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7C0E91" w14:textId="77777777" w:rsidR="002B032C" w:rsidRPr="0041172E" w:rsidRDefault="002B032C" w:rsidP="009E3621">
            <w:pPr>
              <w:pStyle w:val="TAL"/>
              <w:jc w:val="center"/>
              <w:rPr>
                <w:ins w:id="550" w:author="Reihaneh Malekafzaliardakani" w:date="2026-01-27T14:31:00Z" w16du:dateUtc="2026-01-27T13:31:00Z"/>
                <w:rFonts w:cs="Arial"/>
                <w:szCs w:val="18"/>
              </w:rPr>
            </w:pPr>
            <w:ins w:id="551" w:author="Reihaneh Malekafzaliardakani" w:date="2026-01-27T14:31:00Z" w16du:dateUtc="2026-01-27T1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47C63D" w14:textId="77777777" w:rsidR="002B032C" w:rsidRPr="0041172E" w:rsidRDefault="002B032C" w:rsidP="009E3621">
            <w:pPr>
              <w:pStyle w:val="TAL"/>
              <w:jc w:val="center"/>
              <w:rPr>
                <w:ins w:id="552" w:author="Reihaneh Malekafzaliardakani" w:date="2026-01-27T14:31:00Z" w16du:dateUtc="2026-01-27T13:31:00Z"/>
                <w:rFonts w:cs="Arial"/>
                <w:szCs w:val="18"/>
              </w:rPr>
            </w:pPr>
            <w:ins w:id="553" w:author="Reihaneh Malekafzaliardakani" w:date="2026-01-27T14:31:00Z" w16du:dateUtc="2026-01-27T13:3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B032C" w:rsidRPr="0041172E" w14:paraId="44134BF6" w14:textId="77777777" w:rsidTr="009E3621">
        <w:trPr>
          <w:trHeight w:val="187"/>
          <w:ins w:id="554"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40CDEF" w14:textId="77777777" w:rsidR="002B032C" w:rsidRPr="0041172E" w:rsidRDefault="002B032C" w:rsidP="009E3621">
            <w:pPr>
              <w:pStyle w:val="TAL"/>
              <w:rPr>
                <w:ins w:id="555" w:author="Reihaneh Malekafzaliardakani" w:date="2026-01-27T14:31:00Z" w16du:dateUtc="2026-01-27T13:31:00Z"/>
                <w:rFonts w:cs="Arial"/>
                <w:szCs w:val="18"/>
              </w:rPr>
            </w:pPr>
            <w:ins w:id="556" w:author="Reihaneh Malekafzaliardakani" w:date="2026-01-27T14:31:00Z" w16du:dateUtc="2026-01-27T1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0518" w14:textId="5739459B" w:rsidR="002B032C" w:rsidRPr="0041172E" w:rsidRDefault="00A00881" w:rsidP="009E3621">
            <w:pPr>
              <w:keepNext/>
              <w:keepLines/>
              <w:spacing w:after="0"/>
              <w:jc w:val="center"/>
              <w:rPr>
                <w:ins w:id="557" w:author="Reihaneh Malekafzaliardakani" w:date="2026-01-27T14:31:00Z" w16du:dateUtc="2026-01-27T13:31:00Z"/>
                <w:rFonts w:ascii="Arial" w:hAnsi="Arial" w:cs="Arial"/>
                <w:sz w:val="18"/>
                <w:szCs w:val="18"/>
                <w:lang w:eastAsia="ja-JP"/>
              </w:rPr>
            </w:pPr>
            <w:ins w:id="558" w:author="Reihaneh Malekafzaliardakani" w:date="2026-01-27T17:33:00Z" w16du:dateUtc="2026-01-27T16:33:00Z">
              <w:r w:rsidRPr="00495B48">
                <w:rPr>
                  <w:rFonts w:ascii="Arial" w:hAnsi="Arial" w:cs="Arial"/>
                  <w:sz w:val="18"/>
                  <w:szCs w:val="18"/>
                </w:rPr>
                <w:t>7198</w:t>
              </w:r>
              <w:r>
                <w:rPr>
                  <w:rFonts w:ascii="Arial" w:hAnsi="Arial" w:cs="Arial"/>
                  <w:sz w:val="18"/>
                  <w:szCs w:val="18"/>
                </w:rPr>
                <w:t xml:space="preserve"> </w:t>
              </w:r>
            </w:ins>
            <w:ins w:id="559" w:author="Reihaneh Malekafzaliardakani" w:date="2026-01-27T17:34:00Z" w16du:dateUtc="2026-01-27T16:34:00Z">
              <w:r w:rsidR="008F1A9A">
                <w:rPr>
                  <w:rFonts w:ascii="Arial" w:hAnsi="Arial" w:cs="Arial"/>
                  <w:sz w:val="18"/>
                  <w:szCs w:val="18"/>
                </w:rPr>
                <w:t>– 7428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53731" w14:textId="243C8DDA" w:rsidR="002B032C" w:rsidRPr="0041172E" w:rsidRDefault="007E1159" w:rsidP="009E3621">
            <w:pPr>
              <w:keepNext/>
              <w:keepLines/>
              <w:spacing w:after="0"/>
              <w:jc w:val="center"/>
              <w:rPr>
                <w:ins w:id="560" w:author="Reihaneh Malekafzaliardakani" w:date="2026-01-27T14:31:00Z" w16du:dateUtc="2026-01-27T13:31:00Z"/>
                <w:rFonts w:ascii="Arial" w:hAnsi="Arial" w:cs="Arial"/>
                <w:sz w:val="18"/>
                <w:szCs w:val="18"/>
                <w:lang w:eastAsia="ja-JP"/>
              </w:rPr>
            </w:pPr>
            <w:ins w:id="561" w:author="Reihaneh Malekafzaliardakani" w:date="2026-01-27T17:22:00Z" w16du:dateUtc="2026-01-27T16:22:00Z">
              <w:r>
                <w:rPr>
                  <w:rFonts w:ascii="Arial" w:hAnsi="Arial" w:cs="Arial"/>
                  <w:sz w:val="18"/>
                  <w:szCs w:val="18"/>
                </w:rPr>
                <w:t xml:space="preserve"> </w:t>
              </w:r>
            </w:ins>
            <w:ins w:id="562" w:author="Reihaneh Malekafzaliardakani" w:date="2026-01-27T17:34:00Z" w16du:dateUtc="2026-01-27T16:34:00Z">
              <w:r w:rsidR="008F1A9A" w:rsidRPr="00495B48">
                <w:rPr>
                  <w:rFonts w:ascii="Arial" w:hAnsi="Arial" w:cs="Arial"/>
                  <w:sz w:val="18"/>
                  <w:szCs w:val="18"/>
                </w:rPr>
                <w:t>6172</w:t>
              </w:r>
              <w:r w:rsidR="008F1A9A">
                <w:rPr>
                  <w:rFonts w:ascii="Arial" w:hAnsi="Arial" w:cs="Arial"/>
                  <w:sz w:val="18"/>
                  <w:szCs w:val="18"/>
                </w:rPr>
                <w:t xml:space="preserve"> </w:t>
              </w:r>
              <w:proofErr w:type="gramStart"/>
              <w:r w:rsidR="008F1A9A">
                <w:rPr>
                  <w:rFonts w:ascii="Arial" w:hAnsi="Arial" w:cs="Arial"/>
                  <w:sz w:val="18"/>
                  <w:szCs w:val="18"/>
                </w:rPr>
                <w:t>–</w:t>
              </w:r>
            </w:ins>
            <w:ins w:id="563" w:author="Reihaneh Malekafzaliardakani" w:date="2026-01-27T17:22:00Z" w16du:dateUtc="2026-01-27T16:22:00Z">
              <w:r>
                <w:rPr>
                  <w:rFonts w:ascii="Arial" w:hAnsi="Arial" w:cs="Arial"/>
                  <w:sz w:val="18"/>
                  <w:szCs w:val="18"/>
                </w:rPr>
                <w:t xml:space="preserve">  </w:t>
              </w:r>
              <w:r w:rsidRPr="00495B48">
                <w:rPr>
                  <w:rFonts w:ascii="Arial" w:hAnsi="Arial" w:cs="Arial"/>
                  <w:sz w:val="18"/>
                  <w:szCs w:val="18"/>
                </w:rPr>
                <w:t>6367</w:t>
              </w:r>
            </w:ins>
            <w:proofErr w:type="gramEnd"/>
          </w:p>
        </w:tc>
      </w:tr>
      <w:tr w:rsidR="002B032C" w:rsidRPr="0041172E" w14:paraId="022F73D0" w14:textId="77777777" w:rsidTr="009E3621">
        <w:trPr>
          <w:trHeight w:val="187"/>
          <w:ins w:id="564" w:author="Reihaneh Malekafzaliardakani" w:date="2026-01-27T14: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5EB45" w14:textId="77777777" w:rsidR="002B032C" w:rsidRPr="0041172E" w:rsidRDefault="002B032C" w:rsidP="009E3621">
            <w:pPr>
              <w:pStyle w:val="TAN"/>
              <w:rPr>
                <w:ins w:id="565" w:author="Reihaneh Malekafzaliardakani" w:date="2026-01-27T14:31:00Z" w16du:dateUtc="2026-01-27T13:31:00Z"/>
                <w:rFonts w:cs="Arial"/>
                <w:szCs w:val="18"/>
              </w:rPr>
            </w:pPr>
            <w:proofErr w:type="gramStart"/>
            <w:ins w:id="566" w:author="Reihaneh Malekafzaliardakani" w:date="2026-01-27T14:31:00Z" w16du:dateUtc="2026-01-27T13:3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19"/>
    </w:tbl>
    <w:p w14:paraId="72DB329B" w14:textId="0217E68F" w:rsidR="005E32AB" w:rsidRDefault="005E32AB" w:rsidP="005E32AB">
      <w:pPr>
        <w:rPr>
          <w:ins w:id="567" w:author="Reihaneh Malekafzaliardakani" w:date="2026-01-27T17:48:00Z" w16du:dateUtc="2026-01-27T16:48:00Z"/>
          <w:rFonts w:eastAsia="SimSun"/>
          <w:lang w:eastAsia="zh-CN"/>
        </w:rPr>
      </w:pPr>
    </w:p>
    <w:p w14:paraId="5DFEC19A" w14:textId="1B18270A" w:rsidR="002E0F62" w:rsidRDefault="00827044" w:rsidP="005E32AB">
      <w:pPr>
        <w:rPr>
          <w:ins w:id="568" w:author="Reihaneh Malekafzaliardakani" w:date="2026-01-27T16:41:00Z" w16du:dateUtc="2026-01-27T15:41:00Z"/>
          <w:rFonts w:eastAsia="SimSun"/>
          <w:lang w:eastAsia="zh-CN"/>
        </w:rPr>
      </w:pPr>
      <w:ins w:id="569" w:author="Reihaneh Malekafzaliardakani" w:date="2026-01-27T17:48:00Z" w16du:dateUtc="2026-01-27T16:48:00Z">
        <w:r w:rsidRPr="0041172E">
          <w:t>Based on the above analysis, no</w:t>
        </w:r>
        <w:r w:rsidRPr="0041172E">
          <w:rPr>
            <w:rFonts w:eastAsia="DengXian" w:cs="DengXian"/>
            <w:szCs w:val="21"/>
            <w:lang w:eastAsia="ko-KR"/>
          </w:rPr>
          <w:t xml:space="preserve"> IMD generated by </w:t>
        </w:r>
        <w:r w:rsidRPr="0041172E">
          <w:t>UL CA_n</w:t>
        </w:r>
        <w:r>
          <w:t>2</w:t>
        </w:r>
        <w:r w:rsidRPr="0041172E">
          <w:t>A-n</w:t>
        </w:r>
      </w:ins>
      <w:ins w:id="570" w:author="Reihaneh Malekafzaliardakani" w:date="2026-01-27T17:49:00Z" w16du:dateUtc="2026-01-27T16:49:00Z">
        <w:r>
          <w:t>5</w:t>
        </w:r>
      </w:ins>
      <w:ins w:id="571" w:author="Reihaneh Malekafzaliardakani" w:date="2026-01-27T17:48:00Z" w16du:dateUtc="2026-01-27T16:48:00Z">
        <w:r w:rsidRPr="0041172E">
          <w:t xml:space="preserve">A would </w:t>
        </w:r>
        <w:r w:rsidRPr="0041172E">
          <w:rPr>
            <w:rFonts w:eastAsia="DengXian" w:cs="DengXian"/>
            <w:szCs w:val="21"/>
            <w:lang w:eastAsia="ko-KR"/>
          </w:rPr>
          <w:t xml:space="preserve">fall into the Rx of </w:t>
        </w:r>
      </w:ins>
      <w:ins w:id="572" w:author="Reihaneh Malekafzaliardakani" w:date="2026-01-27T17:49:00Z" w16du:dateUtc="2026-01-27T16:49:00Z">
        <w:r>
          <w:rPr>
            <w:rFonts w:eastAsia="DengXian" w:cs="DengXian"/>
            <w:szCs w:val="21"/>
            <w:lang w:eastAsia="ko-KR"/>
          </w:rPr>
          <w:t>band n1</w:t>
        </w:r>
        <w:r w:rsidR="00E96D88">
          <w:rPr>
            <w:rFonts w:eastAsia="DengXian" w:cs="DengXian"/>
            <w:szCs w:val="21"/>
            <w:lang w:eastAsia="ko-KR"/>
          </w:rPr>
          <w:t>3.</w:t>
        </w:r>
      </w:ins>
    </w:p>
    <w:p w14:paraId="3CA5F360" w14:textId="4B6404E1" w:rsidR="008A10E4" w:rsidRPr="0041172E" w:rsidRDefault="008A10E4" w:rsidP="008A10E4">
      <w:pPr>
        <w:rPr>
          <w:ins w:id="573" w:author="Reihaneh Malekafzaliardakani" w:date="2026-01-27T16:41:00Z" w16du:dateUtc="2026-01-27T15:41:00Z"/>
        </w:rPr>
      </w:pPr>
      <w:ins w:id="574" w:author="Reihaneh Malekafzaliardakani" w:date="2026-01-27T16:41:00Z" w16du:dateUtc="2026-01-27T15:41:00Z">
        <w:r w:rsidRPr="0041172E">
          <w:t>Table 5.</w:t>
        </w:r>
        <w:r>
          <w:t>x</w:t>
        </w:r>
        <w:r w:rsidRPr="0041172E">
          <w:t>.2.1.1-</w:t>
        </w:r>
      </w:ins>
      <w:ins w:id="575" w:author="Reihaneh Malekafzaliardakani" w:date="2026-01-29T03:03:00Z" w16du:dateUtc="2026-01-29T02:03:00Z">
        <w:r w:rsidR="00467A3F">
          <w:t>2</w:t>
        </w:r>
      </w:ins>
      <w:ins w:id="576" w:author="Reihaneh Malekafzaliardakani" w:date="2026-01-27T16:41:00Z" w16du:dateUtc="2026-01-27T15:41:00Z">
        <w:r w:rsidRPr="0041172E">
          <w:t xml:space="preserve"> provides the two UL bands with one CC per band IMD interference analysis for </w:t>
        </w:r>
        <w:r w:rsidRPr="00DD3DE0">
          <w:t xml:space="preserve">CA_n2A-n5A-n13A </w:t>
        </w:r>
        <w:r w:rsidRPr="0041172E">
          <w:t>with UL CA_n</w:t>
        </w:r>
        <w:r>
          <w:t>2</w:t>
        </w:r>
        <w:r w:rsidRPr="0041172E">
          <w:t>A-n</w:t>
        </w:r>
      </w:ins>
      <w:ins w:id="577" w:author="Reihaneh Malekafzaliardakani" w:date="2026-01-27T16:42:00Z" w16du:dateUtc="2026-01-27T15:42:00Z">
        <w:r>
          <w:t>13</w:t>
        </w:r>
      </w:ins>
      <w:ins w:id="578" w:author="Reihaneh Malekafzaliardakani" w:date="2026-01-27T16:41:00Z" w16du:dateUtc="2026-01-27T15:41:00Z">
        <w:r w:rsidRPr="0041172E">
          <w:t>A.</w:t>
        </w:r>
      </w:ins>
    </w:p>
    <w:p w14:paraId="457672A1" w14:textId="5D490E63" w:rsidR="008A10E4" w:rsidRPr="0041172E" w:rsidRDefault="008A10E4" w:rsidP="008A10E4">
      <w:pPr>
        <w:pStyle w:val="TH"/>
        <w:rPr>
          <w:ins w:id="579" w:author="Reihaneh Malekafzaliardakani" w:date="2026-01-27T16:41:00Z" w16du:dateUtc="2026-01-27T15:41:00Z"/>
          <w:b w:val="0"/>
        </w:rPr>
      </w:pPr>
      <w:ins w:id="580" w:author="Reihaneh Malekafzaliardakani" w:date="2026-01-27T16:41:00Z" w16du:dateUtc="2026-01-27T15:41:00Z">
        <w:r w:rsidRPr="0041172E">
          <w:t>Table 5.</w:t>
        </w:r>
        <w:r>
          <w:t>x</w:t>
        </w:r>
        <w:r w:rsidRPr="0041172E">
          <w:t>.2.1.1-</w:t>
        </w:r>
      </w:ins>
      <w:ins w:id="581" w:author="Reihaneh Malekafzaliardakani" w:date="2026-01-29T03:03:00Z" w16du:dateUtc="2026-01-29T02:03:00Z">
        <w:r w:rsidR="00467A3F">
          <w:t>2</w:t>
        </w:r>
      </w:ins>
      <w:ins w:id="582" w:author="Reihaneh Malekafzaliardakani" w:date="2026-01-27T16:41:00Z" w16du:dateUtc="2026-01-27T15:41: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58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584" w:author="Reihaneh Malekafzaliardakani" w:date="2026-01-27T16:41:00Z" w16du:dateUtc="2026-01-27T15:41:00Z"/>
                <w:rFonts w:cs="Arial"/>
                <w:b w:val="0"/>
                <w:szCs w:val="18"/>
              </w:rPr>
            </w:pPr>
            <w:ins w:id="585"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586" w:author="Reihaneh Malekafzaliardakani" w:date="2026-01-27T16:41:00Z" w16du:dateUtc="2026-01-27T15:41:00Z"/>
                <w:rFonts w:cs="Arial"/>
                <w:szCs w:val="18"/>
              </w:rPr>
            </w:pPr>
            <w:ins w:id="587"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588" w:author="Reihaneh Malekafzaliardakani" w:date="2026-01-27T16:41:00Z" w16du:dateUtc="2026-01-27T15:41:00Z"/>
                <w:rFonts w:cs="Arial"/>
                <w:szCs w:val="18"/>
              </w:rPr>
            </w:pPr>
            <w:ins w:id="589"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590" w:author="Reihaneh Malekafzaliardakani" w:date="2026-01-27T16:41:00Z" w16du:dateUtc="2026-01-27T15:41:00Z"/>
                <w:rFonts w:cs="Arial"/>
                <w:szCs w:val="18"/>
              </w:rPr>
            </w:pPr>
            <w:ins w:id="591"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592" w:author="Reihaneh Malekafzaliardakani" w:date="2026-01-27T16:41:00Z" w16du:dateUtc="2026-01-27T15:41:00Z"/>
                <w:rFonts w:cs="Arial"/>
                <w:szCs w:val="18"/>
              </w:rPr>
            </w:pPr>
            <w:ins w:id="593" w:author="Reihaneh Malekafzaliardakani" w:date="2026-01-27T17:25:00Z" w16du:dateUtc="2026-01-27T16:25:00Z">
              <w:r w:rsidRPr="00D03126">
                <w:t>1910</w:t>
              </w:r>
            </w:ins>
          </w:p>
        </w:tc>
      </w:tr>
      <w:tr w:rsidR="008A10E4" w:rsidRPr="0041172E" w14:paraId="372F8DB9" w14:textId="77777777" w:rsidTr="009E3621">
        <w:trPr>
          <w:trHeight w:val="187"/>
          <w:ins w:id="59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595" w:author="Reihaneh Malekafzaliardakani" w:date="2026-01-27T16:41:00Z" w16du:dateUtc="2026-01-27T15:41:00Z"/>
                <w:rFonts w:cs="Arial"/>
                <w:szCs w:val="18"/>
              </w:rPr>
            </w:pPr>
            <w:ins w:id="596"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597" w:author="Reihaneh Malekafzaliardakani" w:date="2026-01-27T16:41:00Z" w16du:dateUtc="2026-01-27T15:41:00Z"/>
                <w:rFonts w:cs="Arial"/>
                <w:szCs w:val="18"/>
              </w:rPr>
            </w:pPr>
            <w:ins w:id="598" w:author="Reihaneh Malekafzaliardakani" w:date="2026-01-27T16:41:00Z" w16du:dateUtc="2026-01-27T15: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599" w:author="Reihaneh Malekafzaliardakani" w:date="2026-01-27T16:41:00Z" w16du:dateUtc="2026-01-27T15:41:00Z"/>
                <w:rFonts w:cs="Arial"/>
                <w:szCs w:val="18"/>
              </w:rPr>
            </w:pPr>
            <w:ins w:id="600"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601" w:author="Reihaneh Malekafzaliardakani" w:date="2026-01-27T16:41:00Z" w16du:dateUtc="2026-01-27T15:41:00Z"/>
                <w:rFonts w:cs="Arial"/>
                <w:szCs w:val="18"/>
              </w:rPr>
            </w:pPr>
            <w:ins w:id="602"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603" w:author="Reihaneh Malekafzaliardakani" w:date="2026-01-27T16:41:00Z" w16du:dateUtc="2026-01-27T15:41:00Z"/>
                <w:rFonts w:cs="Arial"/>
                <w:szCs w:val="18"/>
              </w:rPr>
            </w:pPr>
            <w:ins w:id="604"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063BFDEC" w14:textId="77777777" w:rsidTr="009E3621">
        <w:trPr>
          <w:trHeight w:val="187"/>
          <w:ins w:id="60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606" w:author="Reihaneh Malekafzaliardakani" w:date="2026-01-27T16:41:00Z" w16du:dateUtc="2026-01-27T15:41:00Z"/>
                <w:rFonts w:cs="Arial"/>
                <w:szCs w:val="18"/>
              </w:rPr>
            </w:pPr>
            <w:ins w:id="607"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608" w:author="Reihaneh Malekafzaliardakani" w:date="2026-01-27T16:41:00Z" w16du:dateUtc="2026-01-27T15:41:00Z"/>
                <w:rFonts w:cs="Arial"/>
                <w:szCs w:val="18"/>
              </w:rPr>
            </w:pPr>
            <w:ins w:id="609" w:author="Reihaneh Malekafzaliardakani" w:date="2026-01-27T17:25:00Z" w16du:dateUtc="2026-01-27T16:25:00Z">
              <w:r>
                <w:rPr>
                  <w:rFonts w:cs="Arial"/>
                  <w:szCs w:val="18"/>
                </w:rPr>
                <w:t xml:space="preserve">1063 </w:t>
              </w:r>
            </w:ins>
            <w:ins w:id="610" w:author="Reihaneh Malekafzaliardakani" w:date="2026-01-27T16:41:00Z" w16du:dateUtc="2026-01-27T15:41:00Z">
              <w:r w:rsidR="008A10E4" w:rsidRPr="0041172E">
                <w:rPr>
                  <w:rFonts w:cs="Arial"/>
                  <w:szCs w:val="18"/>
                </w:rPr>
                <w:t>–</w:t>
              </w:r>
            </w:ins>
            <w:ins w:id="611"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612" w:author="Reihaneh Malekafzaliardakani" w:date="2026-01-27T16:41:00Z" w16du:dateUtc="2026-01-27T15:41:00Z"/>
                <w:rFonts w:ascii="Arial" w:hAnsi="Arial" w:cs="Arial"/>
                <w:sz w:val="18"/>
                <w:szCs w:val="18"/>
              </w:rPr>
            </w:pPr>
            <w:ins w:id="613" w:author="Reihaneh Malekafzaliardakani" w:date="2026-01-27T17:25:00Z" w16du:dateUtc="2026-01-27T16:25:00Z">
              <w:r>
                <w:rPr>
                  <w:rFonts w:ascii="Arial" w:hAnsi="Arial" w:cs="Arial"/>
                  <w:sz w:val="18"/>
                  <w:szCs w:val="18"/>
                </w:rPr>
                <w:t xml:space="preserve">2627 </w:t>
              </w:r>
            </w:ins>
            <w:ins w:id="614" w:author="Reihaneh Malekafzaliardakani" w:date="2026-01-27T16:41:00Z" w16du:dateUtc="2026-01-27T15:41:00Z">
              <w:r w:rsidR="008A10E4" w:rsidRPr="0041172E">
                <w:rPr>
                  <w:rFonts w:ascii="Arial" w:hAnsi="Arial" w:cs="Arial"/>
                  <w:sz w:val="18"/>
                  <w:szCs w:val="18"/>
                </w:rPr>
                <w:t>–</w:t>
              </w:r>
            </w:ins>
            <w:ins w:id="615"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61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617" w:author="Reihaneh Malekafzaliardakani" w:date="2026-01-27T16:41:00Z" w16du:dateUtc="2026-01-27T15:41:00Z"/>
                <w:rFonts w:cs="Arial"/>
                <w:szCs w:val="18"/>
              </w:rPr>
            </w:pPr>
            <w:ins w:id="618"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619" w:author="Reihaneh Malekafzaliardakani" w:date="2026-01-27T16:41:00Z" w16du:dateUtc="2026-01-27T15:41:00Z"/>
                <w:rFonts w:cs="Arial"/>
                <w:szCs w:val="18"/>
              </w:rPr>
            </w:pPr>
            <w:ins w:id="620"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621" w:author="Reihaneh Malekafzaliardakani" w:date="2026-01-27T16:41:00Z" w16du:dateUtc="2026-01-27T15:41:00Z"/>
                <w:rFonts w:cs="Arial"/>
                <w:szCs w:val="18"/>
              </w:rPr>
            </w:pPr>
            <w:ins w:id="622"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623" w:author="Reihaneh Malekafzaliardakani" w:date="2026-01-27T16:41:00Z" w16du:dateUtc="2026-01-27T15:41:00Z"/>
                <w:rFonts w:cs="Arial"/>
                <w:szCs w:val="18"/>
              </w:rPr>
            </w:pPr>
            <w:ins w:id="624"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625" w:author="Reihaneh Malekafzaliardakani" w:date="2026-01-27T16:41:00Z" w16du:dateUtc="2026-01-27T15:41:00Z"/>
                <w:rFonts w:cs="Arial"/>
                <w:szCs w:val="18"/>
              </w:rPr>
            </w:pPr>
            <w:ins w:id="626"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A10E4" w:rsidRPr="0041172E" w14:paraId="7ADEA484" w14:textId="77777777" w:rsidTr="009E3621">
        <w:trPr>
          <w:trHeight w:val="187"/>
          <w:ins w:id="62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628" w:author="Reihaneh Malekafzaliardakani" w:date="2026-01-27T16:41:00Z" w16du:dateUtc="2026-01-27T15:41:00Z"/>
                <w:rFonts w:cs="Arial"/>
                <w:szCs w:val="18"/>
              </w:rPr>
            </w:pPr>
            <w:ins w:id="62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630" w:author="Reihaneh Malekafzaliardakani" w:date="2026-01-27T16:41:00Z" w16du:dateUtc="2026-01-27T15:41:00Z"/>
                <w:rFonts w:ascii="Arial" w:hAnsi="Arial" w:cs="Arial"/>
                <w:sz w:val="18"/>
                <w:szCs w:val="18"/>
                <w:lang w:eastAsia="ja-JP"/>
              </w:rPr>
            </w:pPr>
            <w:ins w:id="631" w:author="Reihaneh Malekafzaliardakani" w:date="2026-01-27T17:26:00Z" w16du:dateUtc="2026-01-27T16:26:00Z">
              <w:r>
                <w:rPr>
                  <w:rFonts w:ascii="Arial" w:hAnsi="Arial" w:cs="Arial"/>
                  <w:sz w:val="18"/>
                  <w:szCs w:val="18"/>
                </w:rPr>
                <w:t xml:space="preserve">276 </w:t>
              </w:r>
            </w:ins>
            <w:ins w:id="632" w:author="Reihaneh Malekafzaliardakani" w:date="2026-01-27T16:41:00Z" w16du:dateUtc="2026-01-27T15:41:00Z">
              <w:r w:rsidR="008A10E4" w:rsidRPr="0041172E">
                <w:rPr>
                  <w:rFonts w:ascii="Arial" w:hAnsi="Arial" w:cs="Arial"/>
                  <w:sz w:val="18"/>
                  <w:szCs w:val="18"/>
                </w:rPr>
                <w:t>–</w:t>
              </w:r>
            </w:ins>
            <w:ins w:id="633"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634" w:author="Reihaneh Malekafzaliardakani" w:date="2026-01-27T16:41:00Z" w16du:dateUtc="2026-01-27T15:41:00Z"/>
                <w:rFonts w:ascii="Arial" w:hAnsi="Arial" w:cs="Arial"/>
                <w:sz w:val="18"/>
                <w:szCs w:val="18"/>
                <w:lang w:eastAsia="ja-JP"/>
              </w:rPr>
            </w:pPr>
            <w:ins w:id="635" w:author="Reihaneh Malekafzaliardakani" w:date="2026-01-27T17:30:00Z" w16du:dateUtc="2026-01-27T16:30:00Z">
              <w:r>
                <w:rPr>
                  <w:rFonts w:ascii="Arial" w:hAnsi="Arial" w:cs="Arial"/>
                  <w:sz w:val="18"/>
                  <w:szCs w:val="18"/>
                </w:rPr>
                <w:t xml:space="preserve">2913 </w:t>
              </w:r>
              <w:proofErr w:type="gramStart"/>
              <w:r>
                <w:rPr>
                  <w:rFonts w:ascii="Arial" w:hAnsi="Arial" w:cs="Arial"/>
                  <w:sz w:val="18"/>
                  <w:szCs w:val="18"/>
                </w:rPr>
                <w:t>–</w:t>
              </w:r>
            </w:ins>
            <w:ins w:id="636" w:author="Reihaneh Malekafzaliardakani" w:date="2026-01-27T17:26:00Z" w16du:dateUtc="2026-01-27T16:26:00Z">
              <w:r w:rsidR="00FD78F8">
                <w:rPr>
                  <w:rFonts w:ascii="Arial" w:hAnsi="Arial" w:cs="Arial"/>
                  <w:sz w:val="18"/>
                  <w:szCs w:val="18"/>
                </w:rPr>
                <w:t xml:space="preserve">  3043</w:t>
              </w:r>
            </w:ins>
            <w:proofErr w:type="gramEnd"/>
          </w:p>
        </w:tc>
      </w:tr>
      <w:tr w:rsidR="008A10E4" w:rsidRPr="0041172E" w14:paraId="52FD3DD0" w14:textId="77777777" w:rsidTr="009E3621">
        <w:trPr>
          <w:trHeight w:val="187"/>
          <w:ins w:id="63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638" w:author="Reihaneh Malekafzaliardakani" w:date="2026-01-27T16:41:00Z" w16du:dateUtc="2026-01-27T15:41:00Z"/>
                <w:rFonts w:cs="Arial"/>
                <w:szCs w:val="18"/>
              </w:rPr>
            </w:pPr>
            <w:ins w:id="639"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640" w:author="Reihaneh Malekafzaliardakani" w:date="2026-01-27T16:41:00Z" w16du:dateUtc="2026-01-27T15:41:00Z"/>
                <w:rFonts w:cs="Arial"/>
                <w:szCs w:val="18"/>
              </w:rPr>
            </w:pPr>
            <w:ins w:id="641"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642" w:author="Reihaneh Malekafzaliardakani" w:date="2026-01-27T16:41:00Z" w16du:dateUtc="2026-01-27T15:41:00Z"/>
                <w:rFonts w:cs="Arial"/>
                <w:szCs w:val="18"/>
              </w:rPr>
            </w:pPr>
            <w:ins w:id="643"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644" w:author="Reihaneh Malekafzaliardakani" w:date="2026-01-27T16:41:00Z" w16du:dateUtc="2026-01-27T15:41:00Z"/>
                <w:rFonts w:cs="Arial"/>
                <w:szCs w:val="18"/>
              </w:rPr>
            </w:pPr>
            <w:ins w:id="645"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646" w:author="Reihaneh Malekafzaliardakani" w:date="2026-01-27T16:41:00Z" w16du:dateUtc="2026-01-27T15:41:00Z"/>
                <w:rFonts w:cs="Arial"/>
                <w:szCs w:val="18"/>
              </w:rPr>
            </w:pPr>
            <w:ins w:id="647"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24D0F8CB" w14:textId="77777777" w:rsidTr="009E3621">
        <w:trPr>
          <w:trHeight w:val="187"/>
          <w:ins w:id="64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649" w:author="Reihaneh Malekafzaliardakani" w:date="2026-01-27T16:41:00Z" w16du:dateUtc="2026-01-27T15:41:00Z"/>
                <w:rFonts w:cs="Arial"/>
                <w:szCs w:val="18"/>
              </w:rPr>
            </w:pPr>
            <w:ins w:id="650"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651" w:author="Reihaneh Malekafzaliardakani" w:date="2026-01-27T16:41:00Z" w16du:dateUtc="2026-01-27T15:41:00Z"/>
                <w:rFonts w:ascii="Arial" w:hAnsi="Arial" w:cs="Arial"/>
                <w:sz w:val="18"/>
                <w:szCs w:val="18"/>
              </w:rPr>
            </w:pPr>
            <w:ins w:id="652" w:author="Reihaneh Malekafzaliardakani" w:date="2026-01-27T17:30:00Z" w16du:dateUtc="2026-01-27T16:30:00Z">
              <w:r>
                <w:rPr>
                  <w:rFonts w:ascii="Arial" w:hAnsi="Arial" w:cs="Arial"/>
                  <w:sz w:val="18"/>
                  <w:szCs w:val="18"/>
                </w:rPr>
                <w:t xml:space="preserve">3404 </w:t>
              </w:r>
              <w:r w:rsidR="00F53C9C">
                <w:rPr>
                  <w:rFonts w:ascii="Arial" w:hAnsi="Arial" w:cs="Arial"/>
                  <w:sz w:val="18"/>
                  <w:szCs w:val="18"/>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653" w:author="Reihaneh Malekafzaliardakani" w:date="2026-01-27T16:41:00Z" w16du:dateUtc="2026-01-27T15:41:00Z"/>
                <w:rFonts w:ascii="Arial" w:hAnsi="Arial" w:cs="Arial"/>
                <w:sz w:val="18"/>
                <w:szCs w:val="18"/>
              </w:rPr>
            </w:pPr>
            <w:ins w:id="654"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65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656" w:author="Reihaneh Malekafzaliardakani" w:date="2026-01-27T16:41:00Z" w16du:dateUtc="2026-01-27T15:41:00Z"/>
                <w:rFonts w:cs="Arial"/>
                <w:szCs w:val="18"/>
              </w:rPr>
            </w:pPr>
            <w:ins w:id="65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658" w:author="Reihaneh Malekafzaliardakani" w:date="2026-01-27T16:41:00Z" w16du:dateUtc="2026-01-27T15:41:00Z"/>
                <w:rFonts w:cs="Arial"/>
                <w:szCs w:val="18"/>
              </w:rPr>
            </w:pPr>
            <w:ins w:id="659"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660" w:author="Reihaneh Malekafzaliardakani" w:date="2026-01-27T16:41:00Z" w16du:dateUtc="2026-01-27T15:41:00Z"/>
                <w:rFonts w:cs="Arial"/>
                <w:szCs w:val="18"/>
              </w:rPr>
            </w:pPr>
            <w:ins w:id="661"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662" w:author="Reihaneh Malekafzaliardakani" w:date="2026-01-27T16:41:00Z" w16du:dateUtc="2026-01-27T15:41:00Z"/>
                <w:rFonts w:cs="Arial"/>
                <w:szCs w:val="18"/>
              </w:rPr>
            </w:pPr>
            <w:ins w:id="663"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664" w:author="Reihaneh Malekafzaliardakani" w:date="2026-01-27T16:41:00Z" w16du:dateUtc="2026-01-27T15:41:00Z"/>
                <w:rFonts w:cs="Arial"/>
                <w:szCs w:val="18"/>
              </w:rPr>
            </w:pPr>
            <w:ins w:id="665"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A10E4" w:rsidRPr="0041172E" w14:paraId="18928D54" w14:textId="77777777" w:rsidTr="009E3621">
        <w:trPr>
          <w:trHeight w:val="187"/>
          <w:ins w:id="66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667" w:author="Reihaneh Malekafzaliardakani" w:date="2026-01-27T16:41:00Z" w16du:dateUtc="2026-01-27T15:41:00Z"/>
                <w:rFonts w:cs="Arial"/>
                <w:szCs w:val="18"/>
              </w:rPr>
            </w:pPr>
            <w:ins w:id="668"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669" w:author="Reihaneh Malekafzaliardakani" w:date="2026-01-27T16:41:00Z" w16du:dateUtc="2026-01-27T15:41:00Z"/>
                <w:rFonts w:ascii="Arial" w:hAnsi="Arial" w:cs="Arial"/>
                <w:sz w:val="18"/>
                <w:szCs w:val="18"/>
                <w:lang w:eastAsia="ja-JP"/>
              </w:rPr>
            </w:pPr>
            <w:ins w:id="670" w:author="Reihaneh Malekafzaliardakani" w:date="2026-01-27T17:28:00Z" w16du:dateUtc="2026-01-27T16:28:00Z">
              <w:r>
                <w:rPr>
                  <w:rFonts w:ascii="Arial" w:hAnsi="Arial" w:cs="Arial"/>
                  <w:sz w:val="18"/>
                  <w:szCs w:val="18"/>
                </w:rPr>
                <w:t xml:space="preserve">421 </w:t>
              </w:r>
            </w:ins>
            <w:ins w:id="671"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672" w:author="Reihaneh Malekafzaliardakani" w:date="2026-01-27T16:41:00Z" w16du:dateUtc="2026-01-27T15:41:00Z"/>
                <w:rFonts w:ascii="Arial" w:hAnsi="Arial" w:cs="Arial"/>
                <w:sz w:val="18"/>
                <w:szCs w:val="18"/>
                <w:lang w:eastAsia="ja-JP"/>
              </w:rPr>
            </w:pPr>
            <w:ins w:id="673"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67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675" w:author="Reihaneh Malekafzaliardakani" w:date="2026-01-27T16:41:00Z" w16du:dateUtc="2026-01-27T15:41:00Z"/>
                <w:rFonts w:cs="Arial"/>
                <w:szCs w:val="18"/>
              </w:rPr>
            </w:pPr>
            <w:ins w:id="676"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677" w:author="Reihaneh Malekafzaliardakani" w:date="2026-01-27T16:41:00Z" w16du:dateUtc="2026-01-27T15:41:00Z"/>
                <w:rFonts w:cs="Arial"/>
                <w:szCs w:val="18"/>
              </w:rPr>
            </w:pPr>
            <w:ins w:id="678"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679" w:author="Reihaneh Malekafzaliardakani" w:date="2026-01-27T16:41:00Z" w16du:dateUtc="2026-01-27T15:41:00Z"/>
                <w:rFonts w:cs="Arial"/>
                <w:szCs w:val="18"/>
              </w:rPr>
            </w:pPr>
            <w:ins w:id="680"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681" w:author="Reihaneh Malekafzaliardakani" w:date="2026-01-27T16:41:00Z" w16du:dateUtc="2026-01-27T15:41:00Z"/>
                <w:rFonts w:cs="Arial"/>
                <w:szCs w:val="18"/>
              </w:rPr>
            </w:pPr>
          </w:p>
        </w:tc>
      </w:tr>
      <w:tr w:rsidR="008A10E4" w:rsidRPr="0041172E" w14:paraId="5AF0F080" w14:textId="77777777" w:rsidTr="009E3621">
        <w:trPr>
          <w:trHeight w:val="187"/>
          <w:ins w:id="68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683" w:author="Reihaneh Malekafzaliardakani" w:date="2026-01-27T16:41:00Z" w16du:dateUtc="2026-01-27T15:41:00Z"/>
                <w:rFonts w:cs="Arial"/>
                <w:szCs w:val="18"/>
              </w:rPr>
            </w:pPr>
            <w:ins w:id="684"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685" w:author="Reihaneh Malekafzaliardakani" w:date="2026-01-27T16:41:00Z" w16du:dateUtc="2026-01-27T15:41:00Z"/>
                <w:rFonts w:ascii="Arial" w:hAnsi="Arial" w:cs="Arial"/>
                <w:sz w:val="18"/>
                <w:szCs w:val="18"/>
                <w:lang w:eastAsia="ja-JP"/>
              </w:rPr>
            </w:pPr>
            <w:ins w:id="686" w:author="Reihaneh Malekafzaliardakani" w:date="2026-01-27T17:30:00Z" w16du:dateUtc="2026-01-27T16:30:00Z">
              <w:r>
                <w:rPr>
                  <w:rFonts w:ascii="Arial" w:hAnsi="Arial" w:cs="Arial"/>
                  <w:sz w:val="18"/>
                  <w:szCs w:val="18"/>
                </w:rPr>
                <w:t xml:space="preserve">2126 </w:t>
              </w:r>
              <w:r w:rsidR="00F53C9C">
                <w:rPr>
                  <w:rFonts w:ascii="Arial" w:hAnsi="Arial" w:cs="Arial"/>
                  <w:sz w:val="18"/>
                  <w:szCs w:val="18"/>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687"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68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689" w:author="Reihaneh Malekafzaliardakani" w:date="2026-01-27T16:41:00Z" w16du:dateUtc="2026-01-27T15:41:00Z"/>
                <w:rFonts w:ascii="Arial" w:hAnsi="Arial" w:cs="Arial"/>
                <w:sz w:val="18"/>
                <w:szCs w:val="18"/>
              </w:rPr>
            </w:pPr>
            <w:ins w:id="690"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691" w:author="Reihaneh Malekafzaliardakani" w:date="2026-01-27T16:41:00Z" w16du:dateUtc="2026-01-27T15:41:00Z"/>
                <w:rFonts w:cs="Arial"/>
                <w:szCs w:val="18"/>
              </w:rPr>
            </w:pPr>
            <w:ins w:id="692"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693" w:author="Reihaneh Malekafzaliardakani" w:date="2026-01-27T16:41:00Z" w16du:dateUtc="2026-01-27T15:41:00Z"/>
                <w:rFonts w:cs="Arial"/>
                <w:szCs w:val="18"/>
              </w:rPr>
            </w:pPr>
            <w:ins w:id="694"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695" w:author="Reihaneh Malekafzaliardakani" w:date="2026-01-27T16:41:00Z" w16du:dateUtc="2026-01-27T15:41:00Z"/>
                <w:rFonts w:cs="Arial"/>
                <w:szCs w:val="18"/>
              </w:rPr>
            </w:pPr>
            <w:ins w:id="696"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697" w:author="Reihaneh Malekafzaliardakani" w:date="2026-01-27T16:41:00Z" w16du:dateUtc="2026-01-27T15:41:00Z"/>
                <w:rFonts w:cs="Arial"/>
                <w:szCs w:val="18"/>
              </w:rPr>
            </w:pPr>
            <w:ins w:id="698"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A10E4" w:rsidRPr="0041172E" w14:paraId="509CBD31" w14:textId="77777777" w:rsidTr="009E3621">
        <w:trPr>
          <w:trHeight w:val="187"/>
          <w:ins w:id="69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700" w:author="Reihaneh Malekafzaliardakani" w:date="2026-01-27T16:41:00Z" w16du:dateUtc="2026-01-27T15:41:00Z"/>
                <w:rFonts w:cs="Arial"/>
                <w:szCs w:val="18"/>
              </w:rPr>
            </w:pPr>
            <w:ins w:id="701"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702" w:author="Reihaneh Malekafzaliardakani" w:date="2026-01-27T16:41:00Z" w16du:dateUtc="2026-01-27T15:41:00Z"/>
                <w:rFonts w:ascii="Arial" w:hAnsi="Arial" w:cs="Arial"/>
                <w:sz w:val="18"/>
                <w:szCs w:val="18"/>
                <w:lang w:eastAsia="ja-JP"/>
              </w:rPr>
            </w:pPr>
            <w:ins w:id="703" w:author="Reihaneh Malekafzaliardakani" w:date="2026-01-27T17:29:00Z" w16du:dateUtc="2026-01-27T16:29:00Z">
              <w:r>
                <w:rPr>
                  <w:rFonts w:ascii="Arial" w:hAnsi="Arial" w:cs="Arial"/>
                  <w:sz w:val="18"/>
                  <w:szCs w:val="18"/>
                </w:rPr>
                <w:t xml:space="preserve">4181 – </w:t>
              </w:r>
              <w:r w:rsidR="00916DA8">
                <w:rPr>
                  <w:rFonts w:ascii="Arial" w:hAnsi="Arial" w:cs="Arial"/>
                  <w:sz w:val="18"/>
                  <w:szCs w:val="18"/>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704" w:author="Reihaneh Malekafzaliardakani" w:date="2026-01-27T16:41:00Z" w16du:dateUtc="2026-01-27T15:41:00Z"/>
                <w:rFonts w:ascii="Arial" w:hAnsi="Arial" w:cs="Arial"/>
                <w:sz w:val="18"/>
                <w:szCs w:val="18"/>
                <w:lang w:eastAsia="ja-JP"/>
              </w:rPr>
            </w:pPr>
            <w:ins w:id="705" w:author="Reihaneh Malekafzaliardakani" w:date="2026-01-27T17:29:00Z" w16du:dateUtc="2026-01-27T16:29:00Z">
              <w:r>
                <w:rPr>
                  <w:rFonts w:ascii="Arial" w:hAnsi="Arial" w:cs="Arial"/>
                  <w:sz w:val="18"/>
                  <w:szCs w:val="18"/>
                </w:rPr>
                <w:t xml:space="preserve">6327 </w:t>
              </w:r>
            </w:ins>
            <w:ins w:id="706" w:author="Reihaneh Malekafzaliardakani" w:date="2026-01-27T16:41:00Z" w16du:dateUtc="2026-01-27T15:41:00Z">
              <w:r w:rsidR="008A10E4" w:rsidRPr="0041172E">
                <w:rPr>
                  <w:rFonts w:ascii="Arial" w:hAnsi="Arial" w:cs="Arial"/>
                  <w:sz w:val="18"/>
                  <w:szCs w:val="18"/>
                </w:rPr>
                <w:t>–</w:t>
              </w:r>
            </w:ins>
            <w:ins w:id="707"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70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709" w:author="Reihaneh Malekafzaliardakani" w:date="2026-01-27T16:41:00Z" w16du:dateUtc="2026-01-27T15:41:00Z"/>
                <w:rFonts w:cs="Arial"/>
                <w:szCs w:val="18"/>
              </w:rPr>
            </w:pPr>
            <w:ins w:id="710"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711" w:author="Reihaneh Malekafzaliardakani" w:date="2026-01-27T16:41:00Z" w16du:dateUtc="2026-01-27T15:41:00Z"/>
                <w:rFonts w:cs="Arial"/>
                <w:szCs w:val="18"/>
              </w:rPr>
            </w:pPr>
            <w:ins w:id="712"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713" w:author="Reihaneh Malekafzaliardakani" w:date="2026-01-27T16:41:00Z" w16du:dateUtc="2026-01-27T15:41:00Z"/>
                <w:rFonts w:cs="Arial"/>
                <w:szCs w:val="18"/>
              </w:rPr>
            </w:pPr>
            <w:ins w:id="714"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715" w:author="Reihaneh Malekafzaliardakani" w:date="2026-01-27T16:41:00Z" w16du:dateUtc="2026-01-27T15:41:00Z"/>
                <w:rFonts w:cs="Arial"/>
                <w:szCs w:val="18"/>
              </w:rPr>
            </w:pPr>
          </w:p>
        </w:tc>
      </w:tr>
      <w:tr w:rsidR="008A10E4" w:rsidRPr="0041172E" w14:paraId="56A3F360" w14:textId="77777777" w:rsidTr="009E3621">
        <w:trPr>
          <w:trHeight w:val="187"/>
          <w:ins w:id="71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717" w:author="Reihaneh Malekafzaliardakani" w:date="2026-01-27T16:41:00Z" w16du:dateUtc="2026-01-27T15:41:00Z"/>
                <w:rFonts w:cs="Arial"/>
                <w:szCs w:val="18"/>
              </w:rPr>
            </w:pPr>
            <w:ins w:id="718"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719" w:author="Reihaneh Malekafzaliardakani" w:date="2026-01-27T16:41:00Z" w16du:dateUtc="2026-01-27T15:41:00Z"/>
                <w:rFonts w:ascii="Arial" w:hAnsi="Arial" w:cs="Arial"/>
                <w:sz w:val="18"/>
                <w:szCs w:val="18"/>
                <w:lang w:eastAsia="ja-JP"/>
              </w:rPr>
            </w:pPr>
            <w:ins w:id="720" w:author="Reihaneh Malekafzaliardakani" w:date="2026-01-27T17:30:00Z" w16du:dateUtc="2026-01-27T16:30:00Z">
              <w:r>
                <w:rPr>
                  <w:rFonts w:ascii="Arial" w:hAnsi="Arial" w:cs="Arial"/>
                  <w:sz w:val="18"/>
                  <w:szCs w:val="18"/>
                </w:rPr>
                <w:t xml:space="preserve">5254 </w:t>
              </w:r>
            </w:ins>
            <w:ins w:id="721" w:author="Reihaneh Malekafzaliardakani" w:date="2026-01-27T16:41:00Z" w16du:dateUtc="2026-01-27T15:41:00Z">
              <w:r w:rsidR="008A10E4" w:rsidRPr="0041172E">
                <w:rPr>
                  <w:rFonts w:ascii="Arial" w:hAnsi="Arial" w:cs="Arial"/>
                  <w:sz w:val="18"/>
                  <w:szCs w:val="18"/>
                </w:rPr>
                <w:t>–</w:t>
              </w:r>
            </w:ins>
            <w:ins w:id="722"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723"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72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725" w:author="Reihaneh Malekafzaliardakani" w:date="2026-01-27T16:41:00Z" w16du:dateUtc="2026-01-27T15:41:00Z"/>
                <w:rFonts w:cs="Arial"/>
                <w:szCs w:val="18"/>
              </w:rPr>
            </w:pPr>
            <w:ins w:id="726"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727" w:author="Reihaneh Malekafzaliardakani" w:date="2026-01-27T16:41:00Z" w16du:dateUtc="2026-01-27T15:41:00Z"/>
                <w:rFonts w:cs="Arial"/>
                <w:szCs w:val="18"/>
              </w:rPr>
            </w:pPr>
            <w:ins w:id="728"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729" w:author="Reihaneh Malekafzaliardakani" w:date="2026-01-27T16:41:00Z" w16du:dateUtc="2026-01-27T15:41:00Z"/>
                <w:rFonts w:cs="Arial"/>
                <w:szCs w:val="18"/>
              </w:rPr>
            </w:pPr>
            <w:ins w:id="730"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731" w:author="Reihaneh Malekafzaliardakani" w:date="2026-01-27T16:41:00Z" w16du:dateUtc="2026-01-27T15:41:00Z"/>
                <w:rFonts w:cs="Arial"/>
                <w:szCs w:val="18"/>
              </w:rPr>
            </w:pPr>
            <w:ins w:id="732"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733" w:author="Reihaneh Malekafzaliardakani" w:date="2026-01-27T16:41:00Z" w16du:dateUtc="2026-01-27T15:41:00Z"/>
                <w:rFonts w:cs="Arial"/>
                <w:szCs w:val="18"/>
              </w:rPr>
            </w:pPr>
            <w:ins w:id="734"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A10E4" w:rsidRPr="0041172E" w14:paraId="53A5EDC6" w14:textId="77777777" w:rsidTr="009E3621">
        <w:trPr>
          <w:trHeight w:val="187"/>
          <w:ins w:id="73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736" w:author="Reihaneh Malekafzaliardakani" w:date="2026-01-27T16:41:00Z" w16du:dateUtc="2026-01-27T15:41:00Z"/>
                <w:rFonts w:cs="Arial"/>
                <w:szCs w:val="18"/>
              </w:rPr>
            </w:pPr>
            <w:ins w:id="737"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738" w:author="Reihaneh Malekafzaliardakani" w:date="2026-01-27T16:41:00Z" w16du:dateUtc="2026-01-27T15:41:00Z"/>
                <w:rFonts w:ascii="Arial" w:hAnsi="Arial" w:cs="Arial"/>
                <w:sz w:val="18"/>
                <w:szCs w:val="18"/>
                <w:lang w:eastAsia="ja-JP"/>
              </w:rPr>
            </w:pPr>
            <w:ins w:id="739" w:author="Reihaneh Malekafzaliardakani" w:date="2026-01-27T17:30:00Z" w16du:dateUtc="2026-01-27T16:30:00Z">
              <w:r>
                <w:rPr>
                  <w:rFonts w:ascii="Arial" w:hAnsi="Arial" w:cs="Arial"/>
                  <w:sz w:val="18"/>
                  <w:szCs w:val="18"/>
                </w:rPr>
                <w:t xml:space="preserve">6613 </w:t>
              </w:r>
            </w:ins>
            <w:ins w:id="740" w:author="Reihaneh Malekafzaliardakani" w:date="2026-01-27T16:41:00Z" w16du:dateUtc="2026-01-27T15:41:00Z">
              <w:r w:rsidR="008A10E4" w:rsidRPr="0041172E">
                <w:rPr>
                  <w:rFonts w:ascii="Arial" w:hAnsi="Arial" w:cs="Arial"/>
                  <w:sz w:val="18"/>
                  <w:szCs w:val="18"/>
                </w:rPr>
                <w:t>–</w:t>
              </w:r>
            </w:ins>
            <w:ins w:id="741"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742" w:author="Reihaneh Malekafzaliardakani" w:date="2026-01-27T16:41:00Z" w16du:dateUtc="2026-01-27T15:41:00Z"/>
                <w:rFonts w:ascii="Arial" w:hAnsi="Arial" w:cs="Arial"/>
                <w:sz w:val="18"/>
                <w:szCs w:val="18"/>
                <w:lang w:eastAsia="ja-JP"/>
              </w:rPr>
            </w:pPr>
            <w:ins w:id="743" w:author="Reihaneh Malekafzaliardakani" w:date="2026-01-27T17:31:00Z" w16du:dateUtc="2026-01-27T16:31:00Z">
              <w:r>
                <w:rPr>
                  <w:rFonts w:ascii="Arial" w:hAnsi="Arial" w:cs="Arial"/>
                  <w:sz w:val="18"/>
                  <w:szCs w:val="18"/>
                </w:rPr>
                <w:t xml:space="preserve">1198 </w:t>
              </w:r>
            </w:ins>
            <w:ins w:id="744" w:author="Reihaneh Malekafzaliardakani" w:date="2026-01-27T16:41:00Z" w16du:dateUtc="2026-01-27T15:41:00Z">
              <w:r w:rsidR="008A10E4" w:rsidRPr="0041172E">
                <w:rPr>
                  <w:rFonts w:ascii="Arial" w:hAnsi="Arial" w:cs="Arial"/>
                  <w:sz w:val="18"/>
                  <w:szCs w:val="18"/>
                </w:rPr>
                <w:t>–</w:t>
              </w:r>
            </w:ins>
            <w:ins w:id="745"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74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747" w:author="Reihaneh Malekafzaliardakani" w:date="2026-01-27T16:41:00Z" w16du:dateUtc="2026-01-27T15:41:00Z"/>
                <w:rFonts w:cs="Arial"/>
                <w:szCs w:val="18"/>
              </w:rPr>
            </w:pPr>
            <w:ins w:id="74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749" w:author="Reihaneh Malekafzaliardakani" w:date="2026-01-27T16:41:00Z" w16du:dateUtc="2026-01-27T15:41:00Z"/>
                <w:rFonts w:cs="Arial"/>
                <w:szCs w:val="18"/>
              </w:rPr>
            </w:pPr>
            <w:ins w:id="750"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751" w:author="Reihaneh Malekafzaliardakani" w:date="2026-01-27T16:41:00Z" w16du:dateUtc="2026-01-27T15:41:00Z"/>
                <w:rFonts w:cs="Arial"/>
                <w:szCs w:val="18"/>
              </w:rPr>
            </w:pPr>
            <w:ins w:id="752"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753" w:author="Reihaneh Malekafzaliardakani" w:date="2026-01-27T16:41:00Z" w16du:dateUtc="2026-01-27T15:41:00Z"/>
                <w:rFonts w:cs="Arial"/>
                <w:szCs w:val="18"/>
              </w:rPr>
            </w:pPr>
            <w:ins w:id="754"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755" w:author="Reihaneh Malekafzaliardakani" w:date="2026-01-27T16:41:00Z" w16du:dateUtc="2026-01-27T15:41:00Z"/>
                <w:rFonts w:cs="Arial"/>
                <w:szCs w:val="18"/>
              </w:rPr>
            </w:pPr>
            <w:ins w:id="756"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A10E4" w:rsidRPr="0041172E" w14:paraId="39D5E450" w14:textId="77777777" w:rsidTr="009E3621">
        <w:trPr>
          <w:trHeight w:val="187"/>
          <w:ins w:id="75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758" w:author="Reihaneh Malekafzaliardakani" w:date="2026-01-27T16:41:00Z" w16du:dateUtc="2026-01-27T15:41:00Z"/>
                <w:rFonts w:ascii="Arial" w:hAnsi="Arial" w:cs="Arial"/>
                <w:sz w:val="18"/>
                <w:szCs w:val="18"/>
              </w:rPr>
            </w:pPr>
            <w:ins w:id="759"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760" w:author="Reihaneh Malekafzaliardakani" w:date="2026-01-27T16:41:00Z" w16du:dateUtc="2026-01-27T15:41:00Z"/>
                <w:rFonts w:ascii="Arial" w:hAnsi="Arial" w:cs="Arial"/>
                <w:sz w:val="18"/>
                <w:szCs w:val="18"/>
                <w:lang w:eastAsia="ja-JP"/>
              </w:rPr>
            </w:pPr>
            <w:ins w:id="761" w:author="Reihaneh Malekafzaliardakani" w:date="2026-01-27T17:31:00Z" w16du:dateUtc="2026-01-27T16:31:00Z">
              <w:r>
                <w:rPr>
                  <w:rFonts w:ascii="Arial" w:hAnsi="Arial" w:cs="Arial"/>
                  <w:sz w:val="18"/>
                  <w:szCs w:val="18"/>
                </w:rPr>
                <w:t xml:space="preserve">3976 </w:t>
              </w:r>
            </w:ins>
            <w:ins w:id="762" w:author="Reihaneh Malekafzaliardakani" w:date="2026-01-27T16:41:00Z" w16du:dateUtc="2026-01-27T15:41:00Z">
              <w:r w:rsidR="008A10E4" w:rsidRPr="0041172E">
                <w:rPr>
                  <w:rFonts w:ascii="Arial" w:hAnsi="Arial" w:cs="Arial"/>
                  <w:sz w:val="18"/>
                  <w:szCs w:val="18"/>
                </w:rPr>
                <w:t>–</w:t>
              </w:r>
            </w:ins>
            <w:ins w:id="763" w:author="Reihaneh Malekafzaliardakani" w:date="2026-01-27T17:31:00Z" w16du:dateUtc="2026-01-27T16:31:00Z">
              <w:r>
                <w:rPr>
                  <w:rFonts w:ascii="Arial" w:hAnsi="Arial" w:cs="Arial"/>
                  <w:sz w:val="18"/>
                  <w:szCs w:val="18"/>
                </w:rPr>
                <w:t xml:space="preserve"> </w:t>
              </w:r>
              <w:r w:rsidR="00D26ACD">
                <w:rPr>
                  <w:rFonts w:ascii="Arial" w:hAnsi="Arial" w:cs="Arial"/>
                  <w:sz w:val="18"/>
                  <w:szCs w:val="18"/>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764" w:author="Reihaneh Malekafzaliardakani" w:date="2026-01-27T16:41:00Z" w16du:dateUtc="2026-01-27T15:41:00Z"/>
                <w:rFonts w:ascii="Arial" w:hAnsi="Arial" w:cs="Arial"/>
                <w:sz w:val="18"/>
                <w:szCs w:val="18"/>
                <w:lang w:eastAsia="ja-JP"/>
              </w:rPr>
            </w:pPr>
            <w:ins w:id="765" w:author="Reihaneh Malekafzaliardakani" w:date="2026-01-27T17:31:00Z" w16du:dateUtc="2026-01-27T16:31:00Z">
              <w:r>
                <w:rPr>
                  <w:rFonts w:ascii="Arial" w:hAnsi="Arial" w:cs="Arial"/>
                  <w:sz w:val="18"/>
                  <w:szCs w:val="18"/>
                </w:rPr>
                <w:t xml:space="preserve">1339 </w:t>
              </w:r>
            </w:ins>
            <w:ins w:id="766" w:author="Reihaneh Malekafzaliardakani" w:date="2026-01-27T16:41:00Z" w16du:dateUtc="2026-01-27T15:41:00Z">
              <w:r w:rsidR="008A10E4" w:rsidRPr="0041172E">
                <w:rPr>
                  <w:rFonts w:ascii="Arial" w:hAnsi="Arial" w:cs="Arial"/>
                  <w:sz w:val="18"/>
                  <w:szCs w:val="18"/>
                </w:rPr>
                <w:t>–</w:t>
              </w:r>
            </w:ins>
            <w:ins w:id="767"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76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769" w:author="Reihaneh Malekafzaliardakani" w:date="2026-01-27T16:41:00Z" w16du:dateUtc="2026-01-27T15:41:00Z"/>
                <w:rFonts w:cs="Arial"/>
                <w:szCs w:val="18"/>
              </w:rPr>
            </w:pPr>
            <w:ins w:id="770"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771" w:author="Reihaneh Malekafzaliardakani" w:date="2026-01-27T16:41:00Z" w16du:dateUtc="2026-01-27T15:41:00Z"/>
                <w:rFonts w:cs="Arial"/>
                <w:szCs w:val="18"/>
              </w:rPr>
            </w:pPr>
            <w:ins w:id="772"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773" w:author="Reihaneh Malekafzaliardakani" w:date="2026-01-27T16:41:00Z" w16du:dateUtc="2026-01-27T15:41:00Z"/>
                <w:rFonts w:cs="Arial"/>
                <w:szCs w:val="18"/>
              </w:rPr>
            </w:pPr>
            <w:ins w:id="774"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775" w:author="Reihaneh Malekafzaliardakani" w:date="2026-01-27T16:41:00Z" w16du:dateUtc="2026-01-27T15:41:00Z"/>
                <w:rFonts w:cs="Arial"/>
                <w:szCs w:val="18"/>
              </w:rPr>
            </w:pPr>
            <w:ins w:id="776"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777" w:author="Reihaneh Malekafzaliardakani" w:date="2026-01-27T16:41:00Z" w16du:dateUtc="2026-01-27T15:41:00Z"/>
                <w:rFonts w:cs="Arial"/>
                <w:szCs w:val="18"/>
              </w:rPr>
            </w:pPr>
            <w:ins w:id="778"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A10E4" w:rsidRPr="0041172E" w14:paraId="07D9153E" w14:textId="77777777" w:rsidTr="009E3621">
        <w:trPr>
          <w:trHeight w:val="187"/>
          <w:ins w:id="77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780" w:author="Reihaneh Malekafzaliardakani" w:date="2026-01-27T16:41:00Z" w16du:dateUtc="2026-01-27T15:41:00Z"/>
                <w:rFonts w:cs="Arial"/>
                <w:szCs w:val="18"/>
              </w:rPr>
            </w:pPr>
            <w:ins w:id="781"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782" w:author="Reihaneh Malekafzaliardakani" w:date="2026-01-27T16:41:00Z" w16du:dateUtc="2026-01-27T15:41:00Z"/>
                <w:rFonts w:ascii="Arial" w:hAnsi="Arial" w:cs="Arial"/>
                <w:sz w:val="18"/>
                <w:szCs w:val="18"/>
                <w:lang w:eastAsia="ja-JP"/>
              </w:rPr>
            </w:pPr>
            <w:ins w:id="783" w:author="Reihaneh Malekafzaliardakani" w:date="2026-01-27T17:32:00Z" w16du:dateUtc="2026-01-27T16:32:00Z">
              <w:r>
                <w:rPr>
                  <w:rFonts w:ascii="Arial" w:hAnsi="Arial" w:cs="Arial"/>
                  <w:sz w:val="18"/>
                  <w:szCs w:val="18"/>
                </w:rPr>
                <w:t xml:space="preserve">8177 </w:t>
              </w:r>
            </w:ins>
            <w:ins w:id="784" w:author="Reihaneh Malekafzaliardakani" w:date="2026-01-27T16:41:00Z" w16du:dateUtc="2026-01-27T15:41:00Z">
              <w:r w:rsidR="008A10E4" w:rsidRPr="0041172E">
                <w:rPr>
                  <w:rFonts w:ascii="Arial" w:hAnsi="Arial" w:cs="Arial"/>
                  <w:sz w:val="18"/>
                  <w:szCs w:val="18"/>
                </w:rPr>
                <w:t>–</w:t>
              </w:r>
            </w:ins>
            <w:ins w:id="785"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786" w:author="Reihaneh Malekafzaliardakani" w:date="2026-01-27T16:41:00Z" w16du:dateUtc="2026-01-27T15:41:00Z"/>
                <w:rFonts w:ascii="Arial" w:hAnsi="Arial" w:cs="Arial"/>
                <w:sz w:val="18"/>
                <w:szCs w:val="18"/>
                <w:lang w:eastAsia="ja-JP"/>
              </w:rPr>
            </w:pPr>
            <w:ins w:id="787" w:author="Reihaneh Malekafzaliardakani" w:date="2026-01-27T17:32:00Z" w16du:dateUtc="2026-01-27T16:32:00Z">
              <w:r>
                <w:rPr>
                  <w:rFonts w:ascii="Arial" w:hAnsi="Arial" w:cs="Arial"/>
                  <w:sz w:val="18"/>
                  <w:szCs w:val="18"/>
                </w:rPr>
                <w:t xml:space="preserve">4958 </w:t>
              </w:r>
            </w:ins>
            <w:ins w:id="788" w:author="Reihaneh Malekafzaliardakani" w:date="2026-01-27T16:41:00Z" w16du:dateUtc="2026-01-27T15:41:00Z">
              <w:r w:rsidR="008A10E4" w:rsidRPr="0041172E">
                <w:rPr>
                  <w:rFonts w:ascii="Arial" w:hAnsi="Arial" w:cs="Arial"/>
                  <w:sz w:val="18"/>
                  <w:szCs w:val="18"/>
                </w:rPr>
                <w:t>–</w:t>
              </w:r>
            </w:ins>
            <w:ins w:id="789"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7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791" w:author="Reihaneh Malekafzaliardakani" w:date="2026-01-27T16:41:00Z" w16du:dateUtc="2026-01-27T15:41:00Z"/>
                <w:rFonts w:cs="Arial"/>
                <w:szCs w:val="18"/>
              </w:rPr>
            </w:pPr>
            <w:ins w:id="792"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793" w:author="Reihaneh Malekafzaliardakani" w:date="2026-01-27T16:41:00Z" w16du:dateUtc="2026-01-27T15:41:00Z"/>
                <w:rFonts w:cs="Arial"/>
                <w:szCs w:val="18"/>
              </w:rPr>
            </w:pPr>
            <w:ins w:id="794"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795" w:author="Reihaneh Malekafzaliardakani" w:date="2026-01-27T16:41:00Z" w16du:dateUtc="2026-01-27T15:41:00Z"/>
                <w:rFonts w:cs="Arial"/>
                <w:szCs w:val="18"/>
              </w:rPr>
            </w:pPr>
            <w:ins w:id="796"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797" w:author="Reihaneh Malekafzaliardakani" w:date="2026-01-27T16:41:00Z" w16du:dateUtc="2026-01-27T15:41:00Z"/>
                <w:rFonts w:cs="Arial"/>
                <w:szCs w:val="18"/>
              </w:rPr>
            </w:pPr>
            <w:ins w:id="798"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799" w:author="Reihaneh Malekafzaliardakani" w:date="2026-01-27T16:41:00Z" w16du:dateUtc="2026-01-27T15:41:00Z"/>
                <w:rFonts w:cs="Arial"/>
                <w:szCs w:val="18"/>
              </w:rPr>
            </w:pPr>
            <w:ins w:id="800"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A10E4" w:rsidRPr="0041172E" w14:paraId="2E5CEBE1" w14:textId="77777777" w:rsidTr="009E3621">
        <w:trPr>
          <w:trHeight w:val="187"/>
          <w:ins w:id="80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802" w:author="Reihaneh Malekafzaliardakani" w:date="2026-01-27T16:41:00Z" w16du:dateUtc="2026-01-27T15:41:00Z"/>
                <w:rFonts w:cs="Arial"/>
                <w:szCs w:val="18"/>
              </w:rPr>
            </w:pPr>
            <w:ins w:id="803"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804" w:author="Reihaneh Malekafzaliardakani" w:date="2026-01-27T16:41:00Z" w16du:dateUtc="2026-01-27T15:41:00Z"/>
                <w:rFonts w:ascii="Arial" w:hAnsi="Arial" w:cs="Arial"/>
                <w:sz w:val="18"/>
                <w:szCs w:val="18"/>
                <w:lang w:eastAsia="ja-JP"/>
              </w:rPr>
            </w:pPr>
            <w:ins w:id="805" w:author="Reihaneh Malekafzaliardakani" w:date="2026-01-27T17:32:00Z" w16du:dateUtc="2026-01-27T16:32:00Z">
              <w:r>
                <w:rPr>
                  <w:rFonts w:ascii="Arial" w:hAnsi="Arial" w:cs="Arial"/>
                  <w:sz w:val="18"/>
                  <w:szCs w:val="18"/>
                </w:rPr>
                <w:t xml:space="preserve">7104 </w:t>
              </w:r>
            </w:ins>
            <w:ins w:id="806" w:author="Reihaneh Malekafzaliardakani" w:date="2026-01-27T16:41:00Z" w16du:dateUtc="2026-01-27T15:41:00Z">
              <w:r w:rsidR="008A10E4" w:rsidRPr="0041172E">
                <w:rPr>
                  <w:rFonts w:ascii="Arial" w:hAnsi="Arial" w:cs="Arial"/>
                  <w:sz w:val="18"/>
                  <w:szCs w:val="18"/>
                </w:rPr>
                <w:t>–</w:t>
              </w:r>
            </w:ins>
            <w:ins w:id="807"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808" w:author="Reihaneh Malekafzaliardakani" w:date="2026-01-27T16:41:00Z" w16du:dateUtc="2026-01-27T15:41:00Z"/>
                <w:rFonts w:ascii="Arial" w:hAnsi="Arial" w:cs="Arial"/>
                <w:sz w:val="18"/>
                <w:szCs w:val="18"/>
                <w:lang w:eastAsia="ja-JP"/>
              </w:rPr>
            </w:pPr>
            <w:ins w:id="809" w:author="Reihaneh Malekafzaliardakani" w:date="2026-01-27T17:32:00Z" w16du:dateUtc="2026-01-27T16:32:00Z">
              <w:r>
                <w:rPr>
                  <w:rFonts w:ascii="Arial" w:hAnsi="Arial" w:cs="Arial"/>
                  <w:sz w:val="18"/>
                  <w:szCs w:val="18"/>
                </w:rPr>
                <w:t xml:space="preserve">6031 </w:t>
              </w:r>
            </w:ins>
            <w:ins w:id="810" w:author="Reihaneh Malekafzaliardakani" w:date="2026-01-27T16:41:00Z" w16du:dateUtc="2026-01-27T15:41:00Z">
              <w:r w:rsidR="008A10E4" w:rsidRPr="0041172E">
                <w:rPr>
                  <w:rFonts w:ascii="Arial" w:hAnsi="Arial" w:cs="Arial"/>
                  <w:sz w:val="18"/>
                  <w:szCs w:val="18"/>
                </w:rPr>
                <w:t>–</w:t>
              </w:r>
            </w:ins>
            <w:ins w:id="811" w:author="Reihaneh Malekafzaliardakani" w:date="2026-01-27T17:32:00Z" w16du:dateUtc="2026-01-27T16:32:00Z">
              <w:r>
                <w:rPr>
                  <w:rFonts w:ascii="Arial" w:hAnsi="Arial" w:cs="Arial"/>
                  <w:sz w:val="18"/>
                  <w:szCs w:val="18"/>
                </w:rPr>
                <w:t xml:space="preserve"> </w:t>
              </w:r>
            </w:ins>
            <w:ins w:id="812"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813"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814" w:author="Reihaneh Malekafzaliardakani" w:date="2026-01-27T16:41:00Z" w16du:dateUtc="2026-01-27T15:41:00Z"/>
                <w:rFonts w:cs="Arial"/>
                <w:szCs w:val="18"/>
              </w:rPr>
            </w:pPr>
            <w:proofErr w:type="gramStart"/>
            <w:ins w:id="815" w:author="Reihaneh Malekafzaliardakani" w:date="2026-01-27T16:41:00Z" w16du:dateUtc="2026-01-27T15: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816" w:author="Reihaneh Malekafzaliardakani" w:date="2026-01-27T17:49:00Z" w16du:dateUtc="2026-01-27T16:49:00Z"/>
          <w:rFonts w:eastAsia="SimSun"/>
          <w:lang w:eastAsia="zh-CN"/>
        </w:rPr>
      </w:pPr>
    </w:p>
    <w:p w14:paraId="3764EED6" w14:textId="2A67B97D" w:rsidR="00E96D88" w:rsidRDefault="00E96D88" w:rsidP="00E96D88">
      <w:pPr>
        <w:rPr>
          <w:ins w:id="817" w:author="Reihaneh Malekafzaliardakani" w:date="2026-01-27T17:49:00Z" w16du:dateUtc="2026-01-27T16:49:00Z"/>
          <w:rFonts w:eastAsia="SimSun"/>
          <w:lang w:eastAsia="zh-CN"/>
        </w:rPr>
      </w:pPr>
      <w:ins w:id="818" w:author="Reihaneh Malekafzaliardakani" w:date="2026-01-27T17:49:00Z" w16du:dateUtc="2026-01-27T16:49:00Z">
        <w:r w:rsidRPr="0041172E">
          <w:lastRenderedPageBreak/>
          <w:t>Based on the above analysis, no</w:t>
        </w:r>
        <w:r w:rsidRPr="0041172E">
          <w:rPr>
            <w:rFonts w:eastAsia="DengXian" w:cs="DengXian"/>
            <w:szCs w:val="21"/>
            <w:lang w:eastAsia="ko-KR"/>
          </w:rPr>
          <w:t xml:space="preserve"> IMD generated by </w:t>
        </w:r>
        <w:r w:rsidRPr="0041172E">
          <w:t>UL CA_n</w:t>
        </w:r>
        <w:r>
          <w:t>2</w:t>
        </w:r>
        <w:r w:rsidRPr="0041172E">
          <w:t>A-n</w:t>
        </w:r>
      </w:ins>
      <w:ins w:id="819" w:author="Reihaneh Malekafzaliardakani" w:date="2026-01-27T17:50:00Z" w16du:dateUtc="2026-01-27T16:50:00Z">
        <w:r>
          <w:t>13</w:t>
        </w:r>
      </w:ins>
      <w:ins w:id="820" w:author="Reihaneh Malekafzaliardakani" w:date="2026-01-27T17:49:00Z" w16du:dateUtc="2026-01-27T16:49: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w:t>
        </w:r>
      </w:ins>
      <w:ins w:id="821" w:author="Reihaneh Malekafzaliardakani" w:date="2026-01-27T17:50:00Z" w16du:dateUtc="2026-01-27T16:50:00Z">
        <w:r>
          <w:rPr>
            <w:rFonts w:eastAsia="DengXian" w:cs="DengXian"/>
            <w:szCs w:val="21"/>
            <w:lang w:eastAsia="ko-KR"/>
          </w:rPr>
          <w:t>5</w:t>
        </w:r>
      </w:ins>
      <w:ins w:id="822" w:author="Reihaneh Malekafzaliardakani" w:date="2026-01-27T17:49:00Z" w16du:dateUtc="2026-01-27T16:49:00Z">
        <w:r>
          <w:rPr>
            <w:rFonts w:eastAsia="DengXian" w:cs="DengXian"/>
            <w:szCs w:val="21"/>
            <w:lang w:eastAsia="ko-KR"/>
          </w:rPr>
          <w:t>.</w:t>
        </w:r>
      </w:ins>
    </w:p>
    <w:p w14:paraId="16467FD3" w14:textId="77777777" w:rsidR="00E96D88" w:rsidRPr="0041172E" w:rsidRDefault="00E96D88" w:rsidP="005E32AB">
      <w:pPr>
        <w:rPr>
          <w:ins w:id="823"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824" w:author="Reihaneh Malekafzaliardakani" w:date="2026-01-27T14:29:00Z" w16du:dateUtc="2026-01-27T13:29:00Z"/>
        </w:rPr>
      </w:pPr>
      <w:bookmarkStart w:id="825" w:name="_Toc217047106"/>
      <w:ins w:id="826" w:author="Reihaneh Malekafzaliardakani" w:date="2026-01-27T14:29:00Z" w16du:dateUtc="2026-01-27T13:29:00Z">
        <w:r w:rsidRPr="0041172E">
          <w:t>5.</w:t>
        </w:r>
      </w:ins>
      <w:ins w:id="827" w:author="Reihaneh Malekafzaliardakani" w:date="2026-01-27T17:35:00Z" w16du:dateUtc="2026-01-27T16:35:00Z">
        <w:r w:rsidR="00ED77B3">
          <w:t>x</w:t>
        </w:r>
      </w:ins>
      <w:ins w:id="828" w:author="Reihaneh Malekafzaliardakani" w:date="2026-01-27T14:29:00Z" w16du:dateUtc="2026-01-27T13:29:00Z">
        <w:r w:rsidRPr="0041172E">
          <w:t>.2.1.2</w:t>
        </w:r>
        <w:r w:rsidRPr="0041172E">
          <w:tab/>
          <w:t>Co-existence studies for 2UL band with 3CC (2CC intra-band in one band)</w:t>
        </w:r>
        <w:bookmarkEnd w:id="825"/>
      </w:ins>
    </w:p>
    <w:p w14:paraId="55E7F19D" w14:textId="18C33A73" w:rsidR="005E32AB" w:rsidRPr="0041172E" w:rsidRDefault="005E32AB" w:rsidP="005E32AB">
      <w:pPr>
        <w:pStyle w:val="Heading4"/>
        <w:rPr>
          <w:ins w:id="829" w:author="Reihaneh Malekafzaliardakani" w:date="2026-01-27T14:29:00Z" w16du:dateUtc="2026-01-27T13:29:00Z"/>
        </w:rPr>
      </w:pPr>
      <w:bookmarkStart w:id="830" w:name="_Toc217047107"/>
      <w:ins w:id="831" w:author="Reihaneh Malekafzaliardakani" w:date="2026-01-27T14:29:00Z" w16du:dateUtc="2026-01-27T13:29:00Z">
        <w:r w:rsidRPr="0041172E">
          <w:t>5.</w:t>
        </w:r>
      </w:ins>
      <w:ins w:id="832" w:author="Reihaneh Malekafzaliardakani" w:date="2026-01-27T17:35:00Z" w16du:dateUtc="2026-01-27T16:35:00Z">
        <w:r w:rsidR="00ED77B3">
          <w:t>x</w:t>
        </w:r>
      </w:ins>
      <w:ins w:id="833" w:author="Reihaneh Malekafzaliardakani" w:date="2026-01-27T14:29:00Z" w16du:dateUtc="2026-01-27T13:29:00Z">
        <w:r w:rsidRPr="0041172E">
          <w:t>.2.2</w:t>
        </w:r>
        <w:r w:rsidRPr="0041172E">
          <w:tab/>
          <w:t>REFSENS requirements</w:t>
        </w:r>
        <w:bookmarkEnd w:id="830"/>
      </w:ins>
    </w:p>
    <w:p w14:paraId="6C91526A" w14:textId="58789577" w:rsidR="00E55148" w:rsidRPr="0041172E" w:rsidRDefault="00E55148" w:rsidP="00E55148">
      <w:pPr>
        <w:rPr>
          <w:ins w:id="834" w:author="Reihaneh Malekafzaliardakani" w:date="2026-01-27T17:45:00Z" w16du:dateUtc="2026-01-27T16:45:00Z"/>
        </w:rPr>
      </w:pPr>
      <w:ins w:id="835" w:author="Reihaneh Malekafzaliardakani" w:date="2026-01-27T17:45:00Z" w16du:dateUtc="2026-01-27T16:45:00Z">
        <w:r w:rsidRPr="0041172E">
          <w:t>Based on the co-existence studies there is no</w:t>
        </w:r>
        <w:r>
          <w:t xml:space="preserve"> IMD iss</w:t>
        </w:r>
      </w:ins>
      <w:ins w:id="836" w:author="Reihaneh Malekafzaliardakani" w:date="2026-01-27T17:46:00Z" w16du:dateUtc="2026-01-27T16:46:00Z">
        <w:r>
          <w:t xml:space="preserve">ues and </w:t>
        </w:r>
        <w:r w:rsidR="00B25B4C">
          <w:t>no</w:t>
        </w:r>
      </w:ins>
      <w:ins w:id="837" w:author="Reihaneh Malekafzaliardakani" w:date="2026-01-27T17:45:00Z" w16du:dateUtc="2026-01-27T16:45:00Z">
        <w:r w:rsidRPr="0041172E">
          <w:t xml:space="preserve"> need to define MSD values.</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D4549" w14:textId="77777777" w:rsidR="00A4741A" w:rsidRDefault="00A4741A">
      <w:r>
        <w:separator/>
      </w:r>
    </w:p>
  </w:endnote>
  <w:endnote w:type="continuationSeparator" w:id="0">
    <w:p w14:paraId="49E16A5A" w14:textId="77777777" w:rsidR="00A4741A" w:rsidRDefault="00A4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583B" w14:textId="77777777" w:rsidR="00A4741A" w:rsidRDefault="00A4741A">
      <w:r>
        <w:separator/>
      </w:r>
    </w:p>
  </w:footnote>
  <w:footnote w:type="continuationSeparator" w:id="0">
    <w:p w14:paraId="10C9814C" w14:textId="77777777" w:rsidR="00A4741A" w:rsidRDefault="00A47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215CB"/>
    <w:rsid w:val="00021B20"/>
    <w:rsid w:val="00022C3B"/>
    <w:rsid w:val="000247B7"/>
    <w:rsid w:val="00031368"/>
    <w:rsid w:val="00031C1D"/>
    <w:rsid w:val="000328E4"/>
    <w:rsid w:val="00032B42"/>
    <w:rsid w:val="00034954"/>
    <w:rsid w:val="000371BA"/>
    <w:rsid w:val="00037841"/>
    <w:rsid w:val="00042A6D"/>
    <w:rsid w:val="00042C26"/>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B195A"/>
    <w:rsid w:val="001B395A"/>
    <w:rsid w:val="001B5DE6"/>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CB3"/>
    <w:rsid w:val="001F239F"/>
    <w:rsid w:val="001F28B0"/>
    <w:rsid w:val="001F6F22"/>
    <w:rsid w:val="001F7248"/>
    <w:rsid w:val="00200546"/>
    <w:rsid w:val="00203346"/>
    <w:rsid w:val="00204749"/>
    <w:rsid w:val="00204C9D"/>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1623"/>
    <w:rsid w:val="002A3A5F"/>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3D4E"/>
    <w:rsid w:val="002E51B0"/>
    <w:rsid w:val="002E51B7"/>
    <w:rsid w:val="002F06E6"/>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0793"/>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13F5"/>
    <w:rsid w:val="00383FF1"/>
    <w:rsid w:val="00384F26"/>
    <w:rsid w:val="0038515D"/>
    <w:rsid w:val="003858D2"/>
    <w:rsid w:val="00387054"/>
    <w:rsid w:val="00387310"/>
    <w:rsid w:val="00387CF6"/>
    <w:rsid w:val="003906B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356C"/>
    <w:rsid w:val="0040381C"/>
    <w:rsid w:val="004046F2"/>
    <w:rsid w:val="00405196"/>
    <w:rsid w:val="00414092"/>
    <w:rsid w:val="0041648B"/>
    <w:rsid w:val="0041690F"/>
    <w:rsid w:val="00420913"/>
    <w:rsid w:val="00420C59"/>
    <w:rsid w:val="00421722"/>
    <w:rsid w:val="00423362"/>
    <w:rsid w:val="004258FF"/>
    <w:rsid w:val="00425A93"/>
    <w:rsid w:val="004304C3"/>
    <w:rsid w:val="004341FB"/>
    <w:rsid w:val="00435CA9"/>
    <w:rsid w:val="0043693F"/>
    <w:rsid w:val="004369D4"/>
    <w:rsid w:val="00440517"/>
    <w:rsid w:val="004406B0"/>
    <w:rsid w:val="0044166E"/>
    <w:rsid w:val="00441D1A"/>
    <w:rsid w:val="00442D16"/>
    <w:rsid w:val="00445B1C"/>
    <w:rsid w:val="0044605A"/>
    <w:rsid w:val="00446FAD"/>
    <w:rsid w:val="00447983"/>
    <w:rsid w:val="004500BD"/>
    <w:rsid w:val="00450C9B"/>
    <w:rsid w:val="0045258C"/>
    <w:rsid w:val="00455057"/>
    <w:rsid w:val="0045579E"/>
    <w:rsid w:val="00456647"/>
    <w:rsid w:val="0046387B"/>
    <w:rsid w:val="00464913"/>
    <w:rsid w:val="00467361"/>
    <w:rsid w:val="00467467"/>
    <w:rsid w:val="00467A3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DCD"/>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AF3"/>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5271"/>
    <w:rsid w:val="00610E23"/>
    <w:rsid w:val="0061133F"/>
    <w:rsid w:val="006113C6"/>
    <w:rsid w:val="006115FB"/>
    <w:rsid w:val="00611ACE"/>
    <w:rsid w:val="006137AD"/>
    <w:rsid w:val="00614C4E"/>
    <w:rsid w:val="006162A1"/>
    <w:rsid w:val="00617150"/>
    <w:rsid w:val="006213B7"/>
    <w:rsid w:val="00622174"/>
    <w:rsid w:val="00623666"/>
    <w:rsid w:val="00623883"/>
    <w:rsid w:val="00625057"/>
    <w:rsid w:val="006253BE"/>
    <w:rsid w:val="00630472"/>
    <w:rsid w:val="006304CE"/>
    <w:rsid w:val="00633367"/>
    <w:rsid w:val="00635A04"/>
    <w:rsid w:val="006362A6"/>
    <w:rsid w:val="0063657E"/>
    <w:rsid w:val="0064093D"/>
    <w:rsid w:val="006448E2"/>
    <w:rsid w:val="006458C4"/>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1F12"/>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62FA"/>
    <w:rsid w:val="007D75EC"/>
    <w:rsid w:val="007E0735"/>
    <w:rsid w:val="007E1159"/>
    <w:rsid w:val="007E4D89"/>
    <w:rsid w:val="007F201E"/>
    <w:rsid w:val="007F3971"/>
    <w:rsid w:val="007F588B"/>
    <w:rsid w:val="0080143E"/>
    <w:rsid w:val="008043A0"/>
    <w:rsid w:val="00804B72"/>
    <w:rsid w:val="00806198"/>
    <w:rsid w:val="0081171B"/>
    <w:rsid w:val="00813043"/>
    <w:rsid w:val="00814E1C"/>
    <w:rsid w:val="008168C3"/>
    <w:rsid w:val="008229AB"/>
    <w:rsid w:val="008237F4"/>
    <w:rsid w:val="00825DD4"/>
    <w:rsid w:val="00827044"/>
    <w:rsid w:val="0083145F"/>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A04BF"/>
    <w:rsid w:val="008A10E4"/>
    <w:rsid w:val="008A1C40"/>
    <w:rsid w:val="008A26CA"/>
    <w:rsid w:val="008A4D8F"/>
    <w:rsid w:val="008A4EE0"/>
    <w:rsid w:val="008A6CD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2ACF"/>
    <w:rsid w:val="009730AE"/>
    <w:rsid w:val="009731D3"/>
    <w:rsid w:val="009732A9"/>
    <w:rsid w:val="00973541"/>
    <w:rsid w:val="009800BA"/>
    <w:rsid w:val="00981C77"/>
    <w:rsid w:val="00982237"/>
    <w:rsid w:val="0098250F"/>
    <w:rsid w:val="00982997"/>
    <w:rsid w:val="00983910"/>
    <w:rsid w:val="009839AF"/>
    <w:rsid w:val="00983CA4"/>
    <w:rsid w:val="00983CE7"/>
    <w:rsid w:val="00984238"/>
    <w:rsid w:val="00984EED"/>
    <w:rsid w:val="00985777"/>
    <w:rsid w:val="009868F3"/>
    <w:rsid w:val="009874DE"/>
    <w:rsid w:val="00987838"/>
    <w:rsid w:val="00991CE0"/>
    <w:rsid w:val="00992476"/>
    <w:rsid w:val="0099355E"/>
    <w:rsid w:val="00994E3A"/>
    <w:rsid w:val="00995000"/>
    <w:rsid w:val="009973A1"/>
    <w:rsid w:val="00997831"/>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2EAF"/>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3E13"/>
    <w:rsid w:val="00A44227"/>
    <w:rsid w:val="00A44C97"/>
    <w:rsid w:val="00A4741A"/>
    <w:rsid w:val="00A504FF"/>
    <w:rsid w:val="00A507F6"/>
    <w:rsid w:val="00A51C3A"/>
    <w:rsid w:val="00A52D23"/>
    <w:rsid w:val="00A53020"/>
    <w:rsid w:val="00A5506F"/>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60AFF"/>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215D"/>
    <w:rsid w:val="00C6294C"/>
    <w:rsid w:val="00C70067"/>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4DF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857"/>
    <w:rsid w:val="00D71B64"/>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3CA8"/>
    <w:rsid w:val="00E34CF6"/>
    <w:rsid w:val="00E36269"/>
    <w:rsid w:val="00E364AC"/>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62F6C"/>
    <w:rsid w:val="00E705F5"/>
    <w:rsid w:val="00E75576"/>
    <w:rsid w:val="00E76939"/>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021"/>
    <w:rsid w:val="00ED37CE"/>
    <w:rsid w:val="00ED3D37"/>
    <w:rsid w:val="00ED77B3"/>
    <w:rsid w:val="00ED7DD2"/>
    <w:rsid w:val="00EE1204"/>
    <w:rsid w:val="00EE6FF9"/>
    <w:rsid w:val="00EF28D1"/>
    <w:rsid w:val="00EF4464"/>
    <w:rsid w:val="00EF61A9"/>
    <w:rsid w:val="00EF65F9"/>
    <w:rsid w:val="00EF6766"/>
    <w:rsid w:val="00F047A3"/>
    <w:rsid w:val="00F05305"/>
    <w:rsid w:val="00F065D6"/>
    <w:rsid w:val="00F1022F"/>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337</TotalTime>
  <Pages>4</Pages>
  <Words>1214</Words>
  <Characters>6481</Characters>
  <Application>Microsoft Office Word</Application>
  <DocSecurity>0</DocSecurity>
  <Lines>347</Lines>
  <Paragraphs>283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85</cp:revision>
  <cp:lastPrinted>2013-07-05T12:11:00Z</cp:lastPrinted>
  <dcterms:created xsi:type="dcterms:W3CDTF">2026-01-27T10:20:00Z</dcterms:created>
  <dcterms:modified xsi:type="dcterms:W3CDTF">2026-02-12T04:29:00Z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